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3D2EF">
      <w:pPr>
        <w:spacing w:line="560" w:lineRule="exact"/>
        <w:rPr>
          <w:rFonts w:cs="Times New Roman"/>
        </w:rPr>
      </w:pPr>
      <w:r>
        <w:rPr>
          <w:rFonts w:hint="eastAsia" w:cs="Times New Roman"/>
        </w:rPr>
        <w:t>附件</w:t>
      </w:r>
      <w:r>
        <w:rPr>
          <w:rFonts w:cs="Times New Roman"/>
        </w:rPr>
        <w:t>2</w:t>
      </w:r>
    </w:p>
    <w:p w14:paraId="11A01A0E">
      <w:pPr>
        <w:spacing w:line="560" w:lineRule="exact"/>
        <w:rPr>
          <w:rFonts w:cs="Times New Roman"/>
        </w:rPr>
      </w:pPr>
    </w:p>
    <w:p w14:paraId="46144F0C">
      <w:pPr>
        <w:spacing w:line="560" w:lineRule="exact"/>
        <w:jc w:val="center"/>
        <w:rPr>
          <w:rFonts w:ascii="方正小标宋简体" w:eastAsia="方正小标宋简体"/>
          <w:sz w:val="40"/>
          <w:szCs w:val="44"/>
        </w:rPr>
      </w:pPr>
      <w:r>
        <w:rPr>
          <w:rFonts w:hint="eastAsia" w:ascii="方正小标宋简体" w:eastAsia="方正小标宋简体"/>
          <w:sz w:val="40"/>
          <w:szCs w:val="44"/>
        </w:rPr>
        <w:t>202</w:t>
      </w:r>
      <w:r>
        <w:rPr>
          <w:rFonts w:hint="eastAsia" w:ascii="方正小标宋简体" w:eastAsia="方正小标宋简体"/>
          <w:sz w:val="40"/>
          <w:szCs w:val="44"/>
          <w:lang w:val="en-US" w:eastAsia="zh-CN"/>
        </w:rPr>
        <w:t>6</w:t>
      </w:r>
      <w:r>
        <w:rPr>
          <w:rFonts w:hint="eastAsia" w:ascii="方正小标宋简体" w:eastAsia="方正小标宋简体"/>
          <w:sz w:val="40"/>
          <w:szCs w:val="44"/>
        </w:rPr>
        <w:t>年研究生教育创新计划项目</w:t>
      </w:r>
    </w:p>
    <w:p w14:paraId="14294F89">
      <w:pPr>
        <w:spacing w:line="560" w:lineRule="exact"/>
        <w:jc w:val="center"/>
      </w:pPr>
      <w:r>
        <w:rPr>
          <w:rFonts w:hint="eastAsia" w:ascii="方正小标宋简体" w:eastAsia="方正小标宋简体"/>
          <w:sz w:val="40"/>
          <w:szCs w:val="44"/>
        </w:rPr>
        <w:t>申报建设要点</w:t>
      </w:r>
    </w:p>
    <w:p w14:paraId="0FDCFBE3">
      <w:pPr>
        <w:adjustRightInd/>
        <w:snapToGrid/>
        <w:spacing w:line="560" w:lineRule="exact"/>
        <w:jc w:val="both"/>
        <w:rPr>
          <w:rFonts w:cs="Times New Roman"/>
          <w:szCs w:val="32"/>
        </w:rPr>
      </w:pPr>
    </w:p>
    <w:p w14:paraId="2BB7E106">
      <w:pPr>
        <w:adjustRightInd/>
        <w:snapToGrid/>
        <w:spacing w:line="560" w:lineRule="exact"/>
        <w:ind w:firstLine="640" w:firstLineChars="200"/>
        <w:jc w:val="both"/>
        <w:rPr>
          <w:rFonts w:cs="Times New Roman"/>
          <w:szCs w:val="32"/>
        </w:rPr>
      </w:pPr>
      <w:r>
        <w:rPr>
          <w:rFonts w:hint="eastAsia" w:cs="Times New Roman"/>
          <w:szCs w:val="32"/>
        </w:rPr>
        <w:t>中山大学研究生教育创新计划项目以全面提高我校研究生自主培养质量，培养能够引领未来的高层次创新人才为目标，实行以研究生培养单位（含附属医院）为主体的整体打包项目管理机制，由各培养单位分管研究生教育院领导或院长担任总项目负责人。</w:t>
      </w:r>
      <w:r>
        <w:rPr>
          <w:rFonts w:hint="eastAsia" w:cs="Times New Roman"/>
          <w:b/>
          <w:bCs/>
          <w:szCs w:val="32"/>
        </w:rPr>
        <w:t>第（一）（二）类申报项目原则上应在202</w:t>
      </w:r>
      <w:r>
        <w:rPr>
          <w:rFonts w:hint="eastAsia" w:cs="Times New Roman"/>
          <w:b/>
          <w:bCs/>
          <w:szCs w:val="32"/>
          <w:lang w:val="en-US" w:eastAsia="zh-CN"/>
        </w:rPr>
        <w:t>6</w:t>
      </w:r>
      <w:r>
        <w:rPr>
          <w:rFonts w:hint="eastAsia" w:cs="Times New Roman"/>
          <w:b/>
          <w:bCs/>
          <w:szCs w:val="32"/>
        </w:rPr>
        <w:t>年9月15日前举办完成，并在202</w:t>
      </w:r>
      <w:r>
        <w:rPr>
          <w:rFonts w:hint="eastAsia" w:cs="Times New Roman"/>
          <w:b/>
          <w:bCs/>
          <w:szCs w:val="32"/>
          <w:lang w:val="en-US" w:eastAsia="zh-CN"/>
        </w:rPr>
        <w:t>6</w:t>
      </w:r>
      <w:r>
        <w:rPr>
          <w:rFonts w:hint="eastAsia" w:cs="Times New Roman"/>
          <w:b/>
          <w:bCs/>
          <w:szCs w:val="32"/>
        </w:rPr>
        <w:t>年9月30日前完成经费报销。第（三）至（</w:t>
      </w:r>
      <w:r>
        <w:rPr>
          <w:rFonts w:hint="eastAsia" w:cs="Times New Roman"/>
          <w:b/>
          <w:bCs/>
          <w:szCs w:val="32"/>
          <w:lang w:val="en-US" w:eastAsia="zh-CN"/>
        </w:rPr>
        <w:t>九</w:t>
      </w:r>
      <w:r>
        <w:rPr>
          <w:rFonts w:hint="eastAsia" w:cs="Times New Roman"/>
          <w:b/>
          <w:bCs/>
          <w:szCs w:val="32"/>
        </w:rPr>
        <w:t>）类申报项目务必确保经费执行率在202</w:t>
      </w:r>
      <w:r>
        <w:rPr>
          <w:rFonts w:hint="eastAsia" w:cs="Times New Roman"/>
          <w:b/>
          <w:bCs/>
          <w:szCs w:val="32"/>
          <w:lang w:val="en-US" w:eastAsia="zh-CN"/>
        </w:rPr>
        <w:t>6</w:t>
      </w:r>
      <w:r>
        <w:rPr>
          <w:rFonts w:hint="eastAsia" w:cs="Times New Roman"/>
          <w:b/>
          <w:bCs/>
          <w:szCs w:val="32"/>
        </w:rPr>
        <w:t>年9月30日前达到60%以上，在202</w:t>
      </w:r>
      <w:r>
        <w:rPr>
          <w:rFonts w:hint="eastAsia" w:cs="Times New Roman"/>
          <w:b/>
          <w:bCs/>
          <w:szCs w:val="32"/>
          <w:lang w:val="en-US" w:eastAsia="zh-CN"/>
        </w:rPr>
        <w:t>6</w:t>
      </w:r>
      <w:r>
        <w:rPr>
          <w:rFonts w:hint="eastAsia" w:cs="Times New Roman"/>
          <w:b/>
          <w:bCs/>
          <w:szCs w:val="32"/>
        </w:rPr>
        <w:t>年</w:t>
      </w:r>
      <w:r>
        <w:rPr>
          <w:rFonts w:hint="eastAsia" w:cs="Times New Roman"/>
          <w:b/>
          <w:bCs/>
          <w:szCs w:val="32"/>
          <w:lang w:val="en-US" w:eastAsia="zh-CN"/>
        </w:rPr>
        <w:t>11</w:t>
      </w:r>
      <w:r>
        <w:rPr>
          <w:rFonts w:hint="eastAsia" w:cs="Times New Roman"/>
          <w:b/>
          <w:bCs/>
          <w:szCs w:val="32"/>
        </w:rPr>
        <w:t>月</w:t>
      </w:r>
      <w:r>
        <w:rPr>
          <w:rFonts w:hint="eastAsia" w:cs="Times New Roman"/>
          <w:b/>
          <w:bCs/>
          <w:szCs w:val="32"/>
          <w:lang w:val="en-US" w:eastAsia="zh-CN"/>
        </w:rPr>
        <w:t>30</w:t>
      </w:r>
      <w:r>
        <w:rPr>
          <w:rFonts w:hint="eastAsia" w:cs="Times New Roman"/>
          <w:b/>
          <w:bCs/>
          <w:szCs w:val="32"/>
        </w:rPr>
        <w:t>日前达到100%。</w:t>
      </w:r>
      <w:r>
        <w:rPr>
          <w:rFonts w:hint="eastAsia" w:cs="Times New Roman"/>
          <w:szCs w:val="32"/>
        </w:rPr>
        <w:t>2</w:t>
      </w:r>
      <w:r>
        <w:rPr>
          <w:rFonts w:cs="Times New Roman"/>
          <w:szCs w:val="32"/>
        </w:rPr>
        <w:t>02</w:t>
      </w:r>
      <w:r>
        <w:rPr>
          <w:rFonts w:hint="eastAsia" w:cs="Times New Roman"/>
          <w:szCs w:val="32"/>
          <w:lang w:val="en-US" w:eastAsia="zh-CN"/>
        </w:rPr>
        <w:t>6</w:t>
      </w:r>
      <w:r>
        <w:rPr>
          <w:rFonts w:hint="eastAsia" w:cs="Times New Roman"/>
          <w:szCs w:val="32"/>
        </w:rPr>
        <w:t>年研究生教育创新计划项目申报建设要求和资助</w:t>
      </w:r>
      <w:r>
        <w:rPr>
          <w:rFonts w:hint="eastAsia" w:cs="Times New Roman"/>
          <w:szCs w:val="32"/>
          <w:lang w:val="en-US" w:eastAsia="zh-CN"/>
        </w:rPr>
        <w:t>额度</w:t>
      </w:r>
      <w:r>
        <w:rPr>
          <w:rFonts w:hint="eastAsia" w:cs="Times New Roman"/>
          <w:szCs w:val="32"/>
        </w:rPr>
        <w:t>如下：</w:t>
      </w:r>
    </w:p>
    <w:p w14:paraId="48406770">
      <w:pPr>
        <w:adjustRightInd/>
        <w:snapToGrid/>
        <w:spacing w:line="560" w:lineRule="exact"/>
        <w:ind w:firstLine="643" w:firstLineChars="200"/>
        <w:jc w:val="both"/>
        <w:rPr>
          <w:rFonts w:cs="Times New Roman"/>
          <w:b/>
          <w:bCs/>
          <w:szCs w:val="32"/>
        </w:rPr>
      </w:pPr>
      <w:bookmarkStart w:id="0" w:name="_Hlk191914088"/>
      <w:r>
        <w:rPr>
          <w:rFonts w:hint="eastAsia" w:cs="Times New Roman"/>
          <w:b/>
          <w:bCs/>
          <w:szCs w:val="32"/>
        </w:rPr>
        <w:t>一、研究生学术论坛</w:t>
      </w:r>
    </w:p>
    <w:bookmarkEnd w:id="0"/>
    <w:p w14:paraId="69CD1FBB">
      <w:pPr>
        <w:adjustRightInd/>
        <w:snapToGrid/>
        <w:spacing w:line="560" w:lineRule="exact"/>
        <w:ind w:firstLine="640" w:firstLineChars="200"/>
        <w:jc w:val="both"/>
        <w:rPr>
          <w:b/>
          <w:bCs/>
          <w:color w:val="000000" w:themeColor="text1"/>
          <w14:textFill>
            <w14:solidFill>
              <w14:schemeClr w14:val="tx1"/>
            </w14:solidFill>
          </w14:textFill>
        </w:rPr>
      </w:pPr>
      <w:r>
        <w:rPr>
          <w:rFonts w:hint="eastAsia" w:cs="Times New Roman"/>
          <w:szCs w:val="32"/>
        </w:rPr>
        <w:t>研究生学术论坛主题应紧密结合粤港澳大湾区经济社会发展实际需要，</w:t>
      </w:r>
      <w:r>
        <w:rPr>
          <w:rFonts w:hint="eastAsia"/>
        </w:rPr>
        <w:t>邀请学术造诣深、学风正派、学术声誉高、在本学科领域内具有相当影响力的国内外知名专家、学者</w:t>
      </w:r>
      <w:r>
        <w:rPr>
          <w:rFonts w:cs="Times New Roman"/>
          <w:szCs w:val="32"/>
        </w:rPr>
        <w:t>担任点评或作专题前沿学术报告</w:t>
      </w:r>
      <w:r>
        <w:rPr>
          <w:rFonts w:hint="eastAsia" w:cs="Times New Roman"/>
          <w:szCs w:val="32"/>
        </w:rPr>
        <w:t>。选拔</w:t>
      </w:r>
      <w:r>
        <w:rPr>
          <w:rFonts w:hint="eastAsia"/>
        </w:rPr>
        <w:t>国内外高水平院校优秀研究生参与学术交流，提升研究生科研创新能力和学术交流能力。</w:t>
      </w:r>
      <w:r>
        <w:rPr>
          <w:rFonts w:hint="eastAsia"/>
          <w:color w:val="000000" w:themeColor="text1"/>
          <w14:textFill>
            <w14:solidFill>
              <w14:schemeClr w14:val="tx1"/>
            </w14:solidFill>
          </w14:textFill>
        </w:rPr>
        <w:t>每项资助经费</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万元，</w:t>
      </w:r>
      <w:r>
        <w:rPr>
          <w:rFonts w:hint="eastAsia"/>
          <w:color w:val="000000" w:themeColor="text1"/>
          <w:lang w:val="en-US" w:eastAsia="zh-CN"/>
          <w14:textFill>
            <w14:solidFill>
              <w14:schemeClr w14:val="tx1"/>
            </w14:solidFill>
          </w14:textFill>
        </w:rPr>
        <w:t>后续</w:t>
      </w:r>
      <w:r>
        <w:rPr>
          <w:rFonts w:hint="eastAsia"/>
          <w:color w:val="000000" w:themeColor="text1"/>
          <w14:textFill>
            <w14:solidFill>
              <w14:schemeClr w14:val="tx1"/>
            </w14:solidFill>
          </w14:textFill>
        </w:rPr>
        <w:t>择优推荐申报广东省研究生教育创新计划项目。</w:t>
      </w:r>
      <w:r>
        <w:rPr>
          <w:rFonts w:hint="eastAsia"/>
          <w:b/>
          <w:bCs/>
          <w:color w:val="000000" w:themeColor="text1"/>
          <w14:textFill>
            <w14:solidFill>
              <w14:schemeClr w14:val="tx1"/>
            </w14:solidFill>
          </w14:textFill>
        </w:rPr>
        <w:t>请注意：因研究生学术论坛和全国大学生暑期夏令营受众不同，不能合并举办。</w:t>
      </w:r>
    </w:p>
    <w:p w14:paraId="7D474649">
      <w:pPr>
        <w:adjustRightInd/>
        <w:snapToGrid/>
        <w:spacing w:line="560" w:lineRule="exact"/>
        <w:ind w:firstLine="643" w:firstLineChars="200"/>
        <w:jc w:val="both"/>
        <w:rPr>
          <w:rFonts w:cs="Times New Roman"/>
          <w:b/>
          <w:bCs/>
          <w:szCs w:val="32"/>
        </w:rPr>
      </w:pPr>
      <w:r>
        <w:rPr>
          <w:rFonts w:hint="eastAsia" w:cs="Times New Roman"/>
          <w:b/>
          <w:bCs/>
          <w:szCs w:val="32"/>
        </w:rPr>
        <w:t>二、</w:t>
      </w:r>
      <w:bookmarkStart w:id="1" w:name="_Hlk191914403"/>
      <w:r>
        <w:rPr>
          <w:rFonts w:hint="eastAsia" w:cs="Times New Roman"/>
          <w:b/>
          <w:bCs/>
          <w:szCs w:val="32"/>
        </w:rPr>
        <w:t>研究生暑期学校</w:t>
      </w:r>
    </w:p>
    <w:bookmarkEnd w:id="1"/>
    <w:p w14:paraId="32605A4D">
      <w:pPr>
        <w:adjustRightInd/>
        <w:snapToGrid/>
        <w:spacing w:line="560" w:lineRule="exact"/>
        <w:ind w:firstLine="640" w:firstLineChars="200"/>
        <w:jc w:val="both"/>
        <w:rPr>
          <w:rFonts w:cs="Times New Roman"/>
          <w:b/>
          <w:bCs/>
          <w:szCs w:val="32"/>
        </w:rPr>
      </w:pPr>
      <w:r>
        <w:rPr>
          <w:rFonts w:hint="eastAsia" w:cs="Times New Roman"/>
          <w:szCs w:val="32"/>
        </w:rPr>
        <w:t>研究生暑期学校，国内各大高校和科研院所相关专业的在校硕士、博士研究生均可申请，从中选拔优秀研究生开展学术交流。邀请学术造诣深、学风正派、学术声誉高、在本学科领域内具有相当影响力的国内外知名专家、学者授课或作前沿学术报告。在拓宽研究生学术视野、启发科研思路、提升创新能力的同时，吸引国内高水平院校优秀硕士生入读我校，提升博士生生源质量。</w:t>
      </w:r>
      <w:r>
        <w:rPr>
          <w:rFonts w:hint="eastAsia"/>
          <w:color w:val="000000" w:themeColor="text1"/>
          <w14:textFill>
            <w14:solidFill>
              <w14:schemeClr w14:val="tx1"/>
            </w14:solidFill>
          </w14:textFill>
        </w:rPr>
        <w:t>每项资助经费</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万元，</w:t>
      </w:r>
      <w:r>
        <w:rPr>
          <w:rFonts w:hint="eastAsia"/>
          <w:color w:val="000000" w:themeColor="text1"/>
          <w:lang w:val="en-US" w:eastAsia="zh-CN"/>
          <w14:textFill>
            <w14:solidFill>
              <w14:schemeClr w14:val="tx1"/>
            </w14:solidFill>
          </w14:textFill>
        </w:rPr>
        <w:t>后续</w:t>
      </w:r>
      <w:r>
        <w:rPr>
          <w:rFonts w:hint="eastAsia"/>
          <w:color w:val="000000" w:themeColor="text1"/>
          <w14:textFill>
            <w14:solidFill>
              <w14:schemeClr w14:val="tx1"/>
            </w14:solidFill>
          </w14:textFill>
        </w:rPr>
        <w:t>择优推荐申报广东省研究生教育创新计划项目。</w:t>
      </w:r>
      <w:r>
        <w:rPr>
          <w:rFonts w:hint="eastAsia"/>
          <w:b/>
          <w:bCs/>
          <w:color w:val="000000" w:themeColor="text1"/>
          <w14:textFill>
            <w14:solidFill>
              <w14:schemeClr w14:val="tx1"/>
            </w14:solidFill>
          </w14:textFill>
        </w:rPr>
        <w:t>请注意：因研究生暑期学校和全国大学生暑期夏令营受众不同，不能合并举办。</w:t>
      </w:r>
    </w:p>
    <w:p w14:paraId="7693DE69">
      <w:pPr>
        <w:adjustRightInd/>
        <w:snapToGrid/>
        <w:spacing w:line="560" w:lineRule="exact"/>
        <w:ind w:firstLine="640" w:firstLineChars="200"/>
        <w:jc w:val="both"/>
        <w:rPr>
          <w:rFonts w:hint="default" w:eastAsia="仿宋_GB2312" w:cs="Times New Roman"/>
          <w:szCs w:val="32"/>
          <w:lang w:val="en-US" w:eastAsia="zh-CN"/>
        </w:rPr>
      </w:pPr>
      <w:r>
        <w:rPr>
          <w:rFonts w:hint="eastAsia" w:cs="Times New Roman"/>
          <w:szCs w:val="32"/>
          <w:highlight w:val="yellow"/>
          <w:lang w:val="en-US" w:eastAsia="zh-CN"/>
        </w:rPr>
        <w:t>注：2026年中山大学</w:t>
      </w:r>
      <w:r>
        <w:rPr>
          <w:rFonts w:hint="eastAsia" w:cs="Times New Roman"/>
          <w:szCs w:val="32"/>
          <w:highlight w:val="yellow"/>
        </w:rPr>
        <w:t>研究生国际暑期学校</w:t>
      </w:r>
      <w:r>
        <w:rPr>
          <w:rFonts w:hint="eastAsia" w:cs="Times New Roman"/>
          <w:szCs w:val="32"/>
          <w:highlight w:val="yellow"/>
          <w:lang w:val="en-US" w:eastAsia="zh-CN"/>
        </w:rPr>
        <w:t>由学校国际合作与交流处组织开展，详细申报要点见附件5。</w:t>
      </w:r>
    </w:p>
    <w:p w14:paraId="683A1994">
      <w:pPr>
        <w:adjustRightInd/>
        <w:snapToGrid/>
        <w:spacing w:line="560" w:lineRule="exact"/>
        <w:ind w:firstLine="643" w:firstLineChars="200"/>
        <w:jc w:val="both"/>
        <w:rPr>
          <w:rFonts w:cs="Times New Roman"/>
          <w:b/>
          <w:bCs/>
          <w:szCs w:val="32"/>
        </w:rPr>
      </w:pPr>
      <w:r>
        <w:rPr>
          <w:rFonts w:hint="eastAsia" w:cs="Times New Roman"/>
          <w:b/>
          <w:bCs/>
          <w:szCs w:val="32"/>
        </w:rPr>
        <w:t>三、</w:t>
      </w:r>
      <w:bookmarkStart w:id="2" w:name="_Hlk191914531"/>
      <w:r>
        <w:rPr>
          <w:rFonts w:hint="eastAsia" w:cs="Times New Roman"/>
          <w:b/>
          <w:bCs/>
          <w:szCs w:val="32"/>
        </w:rPr>
        <w:t>学位与研究生教育改革研究</w:t>
      </w:r>
    </w:p>
    <w:bookmarkEnd w:id="2"/>
    <w:p w14:paraId="17F42141">
      <w:pPr>
        <w:pStyle w:val="2"/>
        <w:spacing w:line="560" w:lineRule="exact"/>
        <w:ind w:firstLine="640" w:firstLineChars="200"/>
        <w:jc w:val="both"/>
        <w:rPr>
          <w:color w:val="000000" w:themeColor="text1"/>
          <w14:textFill>
            <w14:solidFill>
              <w14:schemeClr w14:val="tx1"/>
            </w14:solidFill>
          </w14:textFill>
        </w:rPr>
      </w:pPr>
      <w:r>
        <w:rPr>
          <w:rFonts w:hint="eastAsia"/>
        </w:rPr>
        <w:t>项目负责人应从事学位与研究生教育的教学或管理工作，对学位与研究生教育的改革发展有高度热情和独到见解，能够承担和组织研究项目的实施和有关成果的推广应用。项目负责人为我校在岗人员，</w:t>
      </w:r>
      <w:r>
        <w:rPr>
          <w:rFonts w:hint="eastAsia"/>
          <w:b/>
          <w:bCs/>
        </w:rPr>
        <w:t>原则上应具有副高级以上职称，</w:t>
      </w:r>
      <w:r>
        <w:rPr>
          <w:rFonts w:hint="eastAsia"/>
        </w:rPr>
        <w:t>并参与过省部级以上（含省部级） 级别项目研究。项目研究内容以提高研究生培养质量为目的，针对我校或本单位研究生培养面临的实际问题，科学总结学位与研究生教育的发展规律，准确把握时代特征，提出的理论应具有原创性和开拓性，提出的建议和措施应具有针对性、实效性和可操作性。</w:t>
      </w:r>
      <w:r>
        <w:rPr>
          <w:rFonts w:hint="eastAsia"/>
          <w:color w:val="000000" w:themeColor="text1"/>
          <w14:textFill>
            <w14:solidFill>
              <w14:schemeClr w14:val="tx1"/>
            </w14:solidFill>
          </w14:textFill>
        </w:rPr>
        <w:t>每项资助经费</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万元，</w:t>
      </w:r>
      <w:r>
        <w:rPr>
          <w:rFonts w:hint="eastAsia"/>
          <w:color w:val="000000" w:themeColor="text1"/>
          <w:lang w:val="en-US" w:eastAsia="zh-CN"/>
          <w14:textFill>
            <w14:solidFill>
              <w14:schemeClr w14:val="tx1"/>
            </w14:solidFill>
          </w14:textFill>
        </w:rPr>
        <w:t>后续</w:t>
      </w:r>
      <w:r>
        <w:rPr>
          <w:rFonts w:hint="eastAsia"/>
          <w:color w:val="000000" w:themeColor="text1"/>
          <w14:textFill>
            <w14:solidFill>
              <w14:schemeClr w14:val="tx1"/>
            </w14:solidFill>
          </w14:textFill>
        </w:rPr>
        <w:t>择优推荐申报广东省研究生教育创新计划项目。</w:t>
      </w:r>
    </w:p>
    <w:p w14:paraId="0BAC6FF7">
      <w:pPr>
        <w:adjustRightInd/>
        <w:snapToGrid/>
        <w:spacing w:line="560" w:lineRule="exact"/>
        <w:ind w:firstLine="643" w:firstLineChars="200"/>
        <w:jc w:val="both"/>
        <w:rPr>
          <w:rFonts w:cs="Times New Roman"/>
          <w:b/>
          <w:bCs/>
          <w:szCs w:val="32"/>
        </w:rPr>
      </w:pPr>
      <w:r>
        <w:rPr>
          <w:rFonts w:hint="eastAsia" w:cs="Times New Roman"/>
          <w:b/>
          <w:bCs/>
          <w:szCs w:val="32"/>
        </w:rPr>
        <w:t>四、</w:t>
      </w:r>
      <w:bookmarkStart w:id="3" w:name="_Hlk191914576"/>
      <w:r>
        <w:rPr>
          <w:rFonts w:hint="eastAsia" w:cs="Times New Roman"/>
          <w:b/>
          <w:bCs/>
          <w:kern w:val="0"/>
        </w:rPr>
        <w:t>研究生示范课程</w:t>
      </w:r>
    </w:p>
    <w:bookmarkEnd w:id="3"/>
    <w:p w14:paraId="715016CB">
      <w:pPr>
        <w:pStyle w:val="2"/>
        <w:spacing w:line="560" w:lineRule="exact"/>
        <w:ind w:firstLine="640" w:firstLineChars="200"/>
        <w:jc w:val="both"/>
      </w:pPr>
      <w:r>
        <w:rPr>
          <w:rFonts w:hint="eastAsia"/>
        </w:rPr>
        <w:t>课程主讲教师应具有</w:t>
      </w:r>
      <w:r>
        <w:rPr>
          <w:rFonts w:hint="eastAsia"/>
          <w:b/>
          <w:bCs/>
        </w:rPr>
        <w:t>高级职称</w:t>
      </w:r>
      <w:r>
        <w:rPr>
          <w:rFonts w:hint="eastAsia"/>
        </w:rPr>
        <w:t>，有</w:t>
      </w:r>
      <w:r>
        <w:rPr>
          <w:rFonts w:hint="eastAsia"/>
          <w:b/>
          <w:bCs/>
        </w:rPr>
        <w:t>5年以上</w:t>
      </w:r>
      <w:r>
        <w:rPr>
          <w:rFonts w:hint="eastAsia"/>
        </w:rPr>
        <w:t>的研究生教学经验。科研能力较强，有比较突出的科研成果。教学水平高，教学改革与课程建设能力强。课程的建设和改革以先进的教学理念为指导，有足够的广度或深度，与本科生同类或相近课程知识要有显著区别。课程有一套完整的、较好体现培养目标要求的选用或自编教材（包括教材讲义、教学指导书、教学参考书和教学课件）。</w:t>
      </w:r>
    </w:p>
    <w:p w14:paraId="28874F33">
      <w:pPr>
        <w:pStyle w:val="2"/>
        <w:spacing w:line="560" w:lineRule="exact"/>
        <w:ind w:firstLine="643" w:firstLineChars="200"/>
        <w:jc w:val="both"/>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本年度重点资助方向包括</w:t>
      </w:r>
      <w:r>
        <w:rPr>
          <w:rFonts w:hint="eastAsia"/>
        </w:rPr>
        <w:t>：①课程思政示范课程，鼓励教师深入挖掘专业课程中的思政育人元素；②“人工智能+X”跨学科融合应用课程，鼓励聚焦学科交叉融合，将人工智能基础知识与各学科领域具体应用相结合，以培养研究生解决复杂问题的能力；③</w:t>
      </w:r>
      <w:r>
        <w:rPr>
          <w:rFonts w:hint="eastAsia"/>
          <w:color w:val="000000" w:themeColor="text1"/>
          <w14:textFill>
            <w14:solidFill>
              <w14:schemeClr w14:val="tx1"/>
            </w14:solidFill>
          </w14:textFill>
        </w:rPr>
        <w:t>在线课程，</w:t>
      </w:r>
      <w:r>
        <w:rPr>
          <w:rFonts w:hint="eastAsia"/>
        </w:rPr>
        <w:t>推动教育教学与信息技术的深度融合，通过建设高质量在线课程，推动优质资源共建共享。结项时需要完成课程视频资源的制作，并上线国家或学校开放共享的慕课平台</w:t>
      </w:r>
      <w:r>
        <w:rPr>
          <w:rFonts w:hint="eastAsia"/>
          <w:lang w:eastAsia="zh-CN"/>
        </w:rPr>
        <w:t>，</w:t>
      </w:r>
      <w:r>
        <w:rPr>
          <w:rFonts w:hint="eastAsia"/>
        </w:rPr>
        <w:t>积极推广、开放共享并有一定的选课人数。在线课程每项资助经费</w:t>
      </w:r>
      <w:r>
        <w:rPr>
          <w:color w:val="000000" w:themeColor="text1"/>
          <w14:textFill>
            <w14:solidFill>
              <w14:schemeClr w14:val="tx1"/>
            </w14:solidFill>
          </w14:textFill>
        </w:rPr>
        <w:t>5</w:t>
      </w:r>
      <w:r>
        <w:rPr>
          <w:rFonts w:hint="eastAsia"/>
        </w:rPr>
        <w:t>万元，其他类型课程每项资助经费1万元，</w:t>
      </w:r>
      <w:r>
        <w:rPr>
          <w:rFonts w:hint="eastAsia"/>
          <w:color w:val="000000" w:themeColor="text1"/>
          <w:lang w:val="en-US" w:eastAsia="zh-CN"/>
          <w14:textFill>
            <w14:solidFill>
              <w14:schemeClr w14:val="tx1"/>
            </w14:solidFill>
          </w14:textFill>
        </w:rPr>
        <w:t>后续</w:t>
      </w:r>
      <w:r>
        <w:rPr>
          <w:rFonts w:hint="eastAsia"/>
          <w:color w:val="000000" w:themeColor="text1"/>
          <w14:textFill>
            <w14:solidFill>
              <w14:schemeClr w14:val="tx1"/>
            </w14:solidFill>
          </w14:textFill>
        </w:rPr>
        <w:t>择优推荐申报广东省研究生教育创新计划项目。</w:t>
      </w:r>
    </w:p>
    <w:p w14:paraId="69F62F44">
      <w:pPr>
        <w:numPr>
          <w:ilvl w:val="0"/>
          <w:numId w:val="1"/>
        </w:numPr>
        <w:adjustRightInd/>
        <w:snapToGrid/>
        <w:spacing w:line="560" w:lineRule="exact"/>
        <w:ind w:firstLine="643" w:firstLineChars="200"/>
        <w:jc w:val="both"/>
        <w:rPr>
          <w:rFonts w:cs="Times New Roman"/>
          <w:b/>
          <w:bCs/>
          <w:szCs w:val="32"/>
        </w:rPr>
      </w:pPr>
      <w:bookmarkStart w:id="4" w:name="_Hlk191914884"/>
      <w:r>
        <w:rPr>
          <w:rFonts w:hint="eastAsia" w:cs="Times New Roman"/>
          <w:b/>
          <w:bCs/>
          <w:szCs w:val="32"/>
        </w:rPr>
        <w:t>专业学位研究生教学案例库</w:t>
      </w:r>
      <w:bookmarkEnd w:id="4"/>
    </w:p>
    <w:p w14:paraId="433D5FB9">
      <w:pPr>
        <w:adjustRightInd/>
        <w:snapToGrid/>
        <w:spacing w:line="560" w:lineRule="exact"/>
        <w:ind w:firstLine="640" w:firstLineChars="200"/>
        <w:jc w:val="both"/>
      </w:pPr>
      <w:r>
        <w:rPr>
          <w:rFonts w:hint="eastAsia"/>
        </w:rPr>
        <w:t>项目负责人应为我校在岗教师，一般应具有</w:t>
      </w:r>
      <w:r>
        <w:rPr>
          <w:rFonts w:hint="eastAsia"/>
          <w:b/>
          <w:bCs/>
        </w:rPr>
        <w:t>副高级以上职称</w:t>
      </w:r>
      <w:r>
        <w:rPr>
          <w:rFonts w:hint="eastAsia"/>
        </w:rPr>
        <w:t>（申报团队不少于3人，原则上团队成员中应</w:t>
      </w:r>
      <w:r>
        <w:rPr>
          <w:rFonts w:hint="eastAsia"/>
          <w:b/>
          <w:bCs/>
        </w:rPr>
        <w:t>至少有1名具有高级职称的行业专家</w:t>
      </w:r>
      <w:r>
        <w:rPr>
          <w:rFonts w:hint="eastAsia"/>
        </w:rPr>
        <w:t>）。项目负责人（及其团队成员）须在相应课程的实践领域具有丰富经验，系统讲授过相关课程，熟知案例教学基本规范，教学效果良好。案例库按照</w:t>
      </w:r>
      <w:r>
        <w:rPr>
          <w:rFonts w:hint="eastAsia"/>
          <w:b/>
          <w:bCs/>
        </w:rPr>
        <w:t>专业学位类别（领域）培养方案设置的课程</w:t>
      </w:r>
      <w:r>
        <w:rPr>
          <w:rFonts w:hint="eastAsia"/>
        </w:rPr>
        <w:t>进行建设。</w:t>
      </w:r>
      <w:bookmarkStart w:id="5" w:name="OLE_LINK40"/>
      <w:r>
        <w:rPr>
          <w:rFonts w:hint="eastAsia"/>
        </w:rPr>
        <w:t>每门课程案例库建设项目中教学案例一般不少于10个，原创性案例不少于30%，每个案例不少于1500字。</w:t>
      </w:r>
      <w:bookmarkEnd w:id="5"/>
      <w:r>
        <w:rPr>
          <w:rFonts w:hint="eastAsia"/>
        </w:rPr>
        <w:t>案例库所涉及的案例类型、案例编写规范须符合所在专业学位研究生教育指导委员会制定的相关要求。案例叙述清晰，理论分析准确、实用，教学案例组织合理、结构严谨。</w:t>
      </w:r>
      <w:r>
        <w:rPr>
          <w:rFonts w:hint="eastAsia"/>
          <w:b/>
          <w:bCs/>
        </w:rPr>
        <w:t>教学案例应能体现专业学位特点，</w:t>
      </w:r>
      <w:r>
        <w:rPr>
          <w:rFonts w:hint="eastAsia"/>
        </w:rPr>
        <w:t>反映相关行业对专业学位研究生课程教学的需求，对研究生的实践工作具有参考性和启发性。成果适合在本专业学位课程教学中运用，并可在相关专业范围内共享。案例素材应体现领域内重点问题，具有真实性、典型性、客观性、先进性和创新性。注重科学研究与教学案例相结合，理论与实践相结合，开发基于真实情境、符合案例教学要求、与国际接轨的高质量教学案例。每项资助经费</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万元，</w:t>
      </w:r>
      <w:r>
        <w:rPr>
          <w:rFonts w:hint="eastAsia"/>
          <w:color w:val="000000" w:themeColor="text1"/>
          <w:lang w:val="en-US" w:eastAsia="zh-CN"/>
          <w14:textFill>
            <w14:solidFill>
              <w14:schemeClr w14:val="tx1"/>
            </w14:solidFill>
          </w14:textFill>
        </w:rPr>
        <w:t>后续</w:t>
      </w:r>
      <w:r>
        <w:rPr>
          <w:rFonts w:hint="eastAsia"/>
        </w:rPr>
        <w:t>择优推荐申报广东省研究生教育创新计划项目。</w:t>
      </w:r>
    </w:p>
    <w:p w14:paraId="248E15F9">
      <w:pPr>
        <w:adjustRightInd/>
        <w:snapToGrid/>
        <w:spacing w:line="560" w:lineRule="exact"/>
        <w:ind w:firstLine="643" w:firstLineChars="200"/>
        <w:jc w:val="both"/>
        <w:rPr>
          <w:rFonts w:cs="Times New Roman"/>
          <w:b/>
          <w:bCs/>
          <w:szCs w:val="32"/>
        </w:rPr>
      </w:pPr>
      <w:r>
        <w:rPr>
          <w:rFonts w:hint="eastAsia" w:cs="Times New Roman"/>
          <w:b/>
          <w:bCs/>
          <w:szCs w:val="32"/>
          <w:lang w:val="en-US" w:eastAsia="zh-CN"/>
        </w:rPr>
        <w:t>六</w:t>
      </w:r>
      <w:r>
        <w:rPr>
          <w:rFonts w:hint="eastAsia" w:cs="Times New Roman"/>
          <w:b/>
          <w:bCs/>
          <w:szCs w:val="32"/>
        </w:rPr>
        <w:t>、</w:t>
      </w:r>
      <w:bookmarkStart w:id="6" w:name="_Hlk191914914"/>
      <w:r>
        <w:rPr>
          <w:rFonts w:hint="eastAsia" w:cs="Times New Roman"/>
          <w:b/>
          <w:bCs/>
          <w:szCs w:val="32"/>
        </w:rPr>
        <w:t>专业学位研究生联合培养基地</w:t>
      </w:r>
      <w:bookmarkEnd w:id="6"/>
    </w:p>
    <w:p w14:paraId="79EDBC28">
      <w:pPr>
        <w:pStyle w:val="2"/>
        <w:spacing w:line="560" w:lineRule="exact"/>
        <w:ind w:firstLine="640" w:firstLineChars="200"/>
        <w:jc w:val="both"/>
        <w:rPr>
          <w:rFonts w:cs="Times New Roman"/>
          <w:szCs w:val="32"/>
        </w:rPr>
      </w:pPr>
      <w:r>
        <w:rPr>
          <w:rFonts w:hint="eastAsia" w:cs="Times New Roman"/>
          <w:szCs w:val="32"/>
        </w:rPr>
        <w:t>培养单位应</w:t>
      </w:r>
      <w:r>
        <w:rPr>
          <w:rFonts w:hint="eastAsia" w:cs="Times New Roman"/>
          <w:b/>
          <w:bCs/>
          <w:szCs w:val="32"/>
        </w:rPr>
        <w:t>已与合作单位签署专业学位研究生实践基地协议（两年及以上）</w:t>
      </w:r>
      <w:r>
        <w:rPr>
          <w:rFonts w:hint="eastAsia" w:cs="Times New Roman"/>
          <w:szCs w:val="32"/>
        </w:rPr>
        <w:t>，合作双方具有较好的联合培养研究生或共同开展科学研究的工作基础。</w:t>
      </w:r>
      <w:r>
        <w:rPr>
          <w:rFonts w:hint="eastAsia" w:cs="Times New Roman"/>
          <w:b/>
          <w:bCs/>
          <w:szCs w:val="32"/>
        </w:rPr>
        <w:t>合作单位要求</w:t>
      </w:r>
      <w:r>
        <w:rPr>
          <w:rFonts w:hint="eastAsia" w:cs="Times New Roman"/>
          <w:szCs w:val="32"/>
        </w:rPr>
        <w:t>是</w:t>
      </w:r>
      <w:r>
        <w:rPr>
          <w:rFonts w:hint="eastAsia" w:cs="Times New Roman"/>
          <w:color w:val="000000" w:themeColor="text1"/>
          <w:szCs w:val="32"/>
          <w14:textFill>
            <w14:solidFill>
              <w14:schemeClr w14:val="tx1"/>
            </w14:solidFill>
          </w14:textFill>
        </w:rPr>
        <w:t>科技创新型企业、 科技创新型企业较密集的区域主管部门、行业管理部门或科研院所等。合作单位应具有高水平的科研人员、相应的科研设备、科研平台及科研条件，有适合研究生参与的项目和比较充足的研究经费，同时能提供研究生进入“示范基地”学习、工作和生活的必要条件。合作双方应制定完善的研究生在“示范基地”的培养计划和规范的管理制度，并成立专门机构和设立专职人员负责相应计划和制度的落实、执行以及研究生在“示范基地”的日常管理。每项资助经费</w:t>
      </w:r>
      <w:r>
        <w:rPr>
          <w:rFonts w:cs="Times New Roman"/>
          <w:color w:val="000000" w:themeColor="text1"/>
          <w:szCs w:val="32"/>
          <w14:textFill>
            <w14:solidFill>
              <w14:schemeClr w14:val="tx1"/>
            </w14:solidFill>
          </w14:textFill>
        </w:rPr>
        <w:t>1</w:t>
      </w:r>
      <w:r>
        <w:rPr>
          <w:rFonts w:hint="eastAsia" w:cs="Times New Roman"/>
          <w:color w:val="000000" w:themeColor="text1"/>
          <w:szCs w:val="32"/>
          <w14:textFill>
            <w14:solidFill>
              <w14:schemeClr w14:val="tx1"/>
            </w14:solidFill>
          </w14:textFill>
        </w:rPr>
        <w:t>万元，</w:t>
      </w:r>
      <w:r>
        <w:rPr>
          <w:rFonts w:hint="eastAsia"/>
          <w:color w:val="000000" w:themeColor="text1"/>
          <w:lang w:val="en-US" w:eastAsia="zh-CN"/>
          <w14:textFill>
            <w14:solidFill>
              <w14:schemeClr w14:val="tx1"/>
            </w14:solidFill>
          </w14:textFill>
        </w:rPr>
        <w:t>后续</w:t>
      </w:r>
      <w:r>
        <w:rPr>
          <w:rFonts w:hint="eastAsia" w:cs="Times New Roman"/>
          <w:szCs w:val="32"/>
        </w:rPr>
        <w:t>择优推荐申报广东省研究生教育创新计划项目</w:t>
      </w:r>
      <w:r>
        <w:rPr>
          <w:rFonts w:hint="eastAsia"/>
        </w:rPr>
        <w:t>。</w:t>
      </w:r>
    </w:p>
    <w:p w14:paraId="30584E68">
      <w:pPr>
        <w:adjustRightInd/>
        <w:snapToGrid/>
        <w:spacing w:line="560" w:lineRule="exact"/>
        <w:ind w:firstLine="643" w:firstLineChars="200"/>
        <w:jc w:val="both"/>
        <w:rPr>
          <w:rFonts w:cs="Times New Roman"/>
          <w:szCs w:val="32"/>
        </w:rPr>
      </w:pPr>
      <w:r>
        <w:rPr>
          <w:rFonts w:hint="eastAsia" w:cs="Times New Roman"/>
          <w:b/>
          <w:bCs/>
          <w:szCs w:val="32"/>
          <w:lang w:val="en-US" w:eastAsia="zh-CN"/>
        </w:rPr>
        <w:t>七</w:t>
      </w:r>
      <w:r>
        <w:rPr>
          <w:rFonts w:hint="eastAsia" w:cs="Times New Roman"/>
          <w:b/>
          <w:bCs/>
          <w:szCs w:val="32"/>
        </w:rPr>
        <w:t>、</w:t>
      </w:r>
      <w:bookmarkStart w:id="7" w:name="_Hlk191915062"/>
      <w:r>
        <w:rPr>
          <w:rFonts w:hint="eastAsia" w:cs="Times New Roman"/>
          <w:b/>
          <w:bCs/>
          <w:szCs w:val="32"/>
        </w:rPr>
        <w:t>研究生创新项目</w:t>
      </w:r>
    </w:p>
    <w:bookmarkEnd w:id="7"/>
    <w:p w14:paraId="46C4B9A2">
      <w:pPr>
        <w:spacing w:line="560" w:lineRule="exact"/>
        <w:ind w:firstLine="640" w:firstLineChars="200"/>
        <w:jc w:val="both"/>
        <w:rPr>
          <w:rFonts w:cs="Times New Roman"/>
          <w:szCs w:val="32"/>
        </w:rPr>
      </w:pPr>
      <w:bookmarkStart w:id="8" w:name="OLE_LINK1"/>
      <w:r>
        <w:rPr>
          <w:rFonts w:hint="eastAsia" w:cs="Times New Roman"/>
          <w:color w:val="000000" w:themeColor="text1"/>
          <w:szCs w:val="32"/>
          <w14:textFill>
            <w14:solidFill>
              <w14:schemeClr w14:val="tx1"/>
            </w14:solidFill>
          </w14:textFill>
        </w:rPr>
        <w:t>为激励研究生积极开展原创性研究，培养其科学精神和实践能力，特设立研究生创新项目。每项资助经费</w:t>
      </w:r>
      <w:r>
        <w:rPr>
          <w:rFonts w:hint="eastAsia" w:cs="Times New Roman"/>
          <w:color w:val="000000" w:themeColor="text1"/>
          <w:szCs w:val="32"/>
          <w:lang w:val="en-US" w:eastAsia="zh-CN"/>
          <w14:textFill>
            <w14:solidFill>
              <w14:schemeClr w14:val="tx1"/>
            </w14:solidFill>
          </w14:textFill>
        </w:rPr>
        <w:t>0.5</w:t>
      </w:r>
      <w:r>
        <w:rPr>
          <w:rFonts w:hint="eastAsia" w:cs="Times New Roman"/>
          <w:color w:val="000000" w:themeColor="text1"/>
          <w:szCs w:val="32"/>
          <w14:textFill>
            <w14:solidFill>
              <w14:schemeClr w14:val="tx1"/>
            </w14:solidFill>
          </w14:textFill>
        </w:rPr>
        <w:t>万元，每个单位限报</w:t>
      </w:r>
      <w:r>
        <w:rPr>
          <w:rFonts w:cs="Times New Roman"/>
          <w:color w:val="000000" w:themeColor="text1"/>
          <w:szCs w:val="32"/>
          <w14:textFill>
            <w14:solidFill>
              <w14:schemeClr w14:val="tx1"/>
            </w14:solidFill>
          </w14:textFill>
        </w:rPr>
        <w:t>3</w:t>
      </w:r>
      <w:r>
        <w:rPr>
          <w:rFonts w:hint="eastAsia" w:cs="Times New Roman"/>
          <w:color w:val="000000" w:themeColor="text1"/>
          <w:szCs w:val="32"/>
          <w14:textFill>
            <w14:solidFill>
              <w14:schemeClr w14:val="tx1"/>
            </w14:solidFill>
          </w14:textFill>
        </w:rPr>
        <w:t>项。</w:t>
      </w:r>
      <w:r>
        <w:rPr>
          <w:rFonts w:hint="eastAsia" w:cs="Times New Roman"/>
          <w:szCs w:val="32"/>
        </w:rPr>
        <w:t>重点资助方向包括：</w:t>
      </w:r>
    </w:p>
    <w:p w14:paraId="6FD2EA9E">
      <w:pPr>
        <w:spacing w:line="560" w:lineRule="exact"/>
        <w:ind w:firstLine="640" w:firstLineChars="200"/>
        <w:jc w:val="both"/>
        <w:rPr>
          <w:rFonts w:hint="eastAsia" w:cs="Times New Roman"/>
          <w:szCs w:val="32"/>
          <w:lang w:eastAsia="zh-CN"/>
        </w:rPr>
      </w:pPr>
      <w:r>
        <w:rPr>
          <w:rFonts w:cs="Times New Roman"/>
          <w:szCs w:val="32"/>
        </w:rPr>
        <w:fldChar w:fldCharType="begin"/>
      </w:r>
      <w:r>
        <w:rPr>
          <w:rFonts w:cs="Times New Roman"/>
          <w:szCs w:val="32"/>
        </w:rPr>
        <w:instrText xml:space="preserve"> </w:instrText>
      </w:r>
      <w:r>
        <w:rPr>
          <w:rFonts w:hint="eastAsia" w:cs="Times New Roman"/>
          <w:szCs w:val="32"/>
        </w:rPr>
        <w:instrText xml:space="preserve">= 1 \* GB3</w:instrText>
      </w:r>
      <w:r>
        <w:rPr>
          <w:rFonts w:cs="Times New Roman"/>
          <w:szCs w:val="32"/>
        </w:rPr>
        <w:instrText xml:space="preserve"> </w:instrText>
      </w:r>
      <w:r>
        <w:rPr>
          <w:rFonts w:cs="Times New Roman"/>
          <w:szCs w:val="32"/>
        </w:rPr>
        <w:fldChar w:fldCharType="separate"/>
      </w:r>
      <w:r>
        <w:rPr>
          <w:rFonts w:hint="eastAsia" w:cs="Times New Roman"/>
          <w:szCs w:val="32"/>
        </w:rPr>
        <w:t>①</w:t>
      </w:r>
      <w:r>
        <w:rPr>
          <w:rFonts w:cs="Times New Roman"/>
          <w:szCs w:val="32"/>
        </w:rPr>
        <w:fldChar w:fldCharType="end"/>
      </w:r>
      <w:r>
        <w:rPr>
          <w:rFonts w:hint="eastAsia" w:cs="Times New Roman"/>
          <w:szCs w:val="32"/>
        </w:rPr>
        <w:t>学术创新。</w:t>
      </w:r>
      <w:bookmarkEnd w:id="8"/>
      <w:r>
        <w:rPr>
          <w:rFonts w:hint="eastAsia" w:cs="Times New Roman"/>
          <w:szCs w:val="32"/>
        </w:rPr>
        <w:t>为</w:t>
      </w:r>
      <w:r>
        <w:rPr>
          <w:rFonts w:hint="eastAsia" w:cs="Times New Roman"/>
          <w:szCs w:val="32"/>
          <w:lang w:val="en-US" w:eastAsia="zh-CN"/>
        </w:rPr>
        <w:t>加快创新型青年科技人才培养</w:t>
      </w:r>
      <w:r>
        <w:rPr>
          <w:rFonts w:hint="eastAsia" w:cs="Times New Roman"/>
          <w:szCs w:val="32"/>
        </w:rPr>
        <w:t>，增强</w:t>
      </w:r>
      <w:r>
        <w:rPr>
          <w:rFonts w:hint="eastAsia" w:cs="Times New Roman"/>
          <w:szCs w:val="32"/>
          <w:lang w:val="en-US" w:eastAsia="zh-CN"/>
        </w:rPr>
        <w:t>研究生</w:t>
      </w:r>
      <w:r>
        <w:rPr>
          <w:rFonts w:hint="eastAsia" w:cs="Times New Roman"/>
          <w:szCs w:val="32"/>
        </w:rPr>
        <w:t>科研兴趣，激发创新思维，提升科学素养，</w:t>
      </w:r>
      <w:r>
        <w:rPr>
          <w:rFonts w:cs="Times New Roman"/>
          <w:szCs w:val="32"/>
        </w:rPr>
        <w:t>拟资助</w:t>
      </w:r>
      <w:r>
        <w:rPr>
          <w:rFonts w:hint="eastAsia" w:cs="Times New Roman"/>
          <w:szCs w:val="32"/>
        </w:rPr>
        <w:t>博士研究生</w:t>
      </w:r>
      <w:r>
        <w:rPr>
          <w:rFonts w:hint="eastAsia" w:cs="Times New Roman"/>
          <w:szCs w:val="32"/>
          <w:lang w:val="en-US" w:eastAsia="zh-CN"/>
        </w:rPr>
        <w:t>独立开展科学研究</w:t>
      </w:r>
      <w:r>
        <w:rPr>
          <w:rFonts w:hint="eastAsia" w:cs="Times New Roman"/>
          <w:szCs w:val="32"/>
        </w:rPr>
        <w:t>，产出高水平研究成果。项目研究年限一般为一年，</w:t>
      </w:r>
      <w:r>
        <w:rPr>
          <w:rFonts w:hint="eastAsia" w:cs="Times New Roman"/>
          <w:szCs w:val="32"/>
          <w:lang w:val="en-US" w:eastAsia="zh-CN"/>
        </w:rPr>
        <w:t>支持对象为</w:t>
      </w:r>
      <w:r>
        <w:rPr>
          <w:rFonts w:hint="eastAsia" w:cs="Times New Roman"/>
          <w:szCs w:val="32"/>
        </w:rPr>
        <w:t>全日制在读博士研究生</w:t>
      </w:r>
      <w:r>
        <w:rPr>
          <w:rFonts w:hint="eastAsia" w:cs="Times New Roman"/>
          <w:szCs w:val="32"/>
          <w:lang w:eastAsia="zh-CN"/>
        </w:rPr>
        <w:t>，</w:t>
      </w:r>
      <w:r>
        <w:rPr>
          <w:rFonts w:hint="eastAsia" w:cs="Times New Roman"/>
          <w:szCs w:val="32"/>
        </w:rPr>
        <w:t>原则上距离毕业时间在2年以上</w:t>
      </w:r>
      <w:r>
        <w:rPr>
          <w:rFonts w:hint="eastAsia" w:cs="Times New Roman"/>
          <w:szCs w:val="32"/>
          <w:lang w:eastAsia="zh-CN"/>
        </w:rPr>
        <w:t>，</w:t>
      </w:r>
      <w:r>
        <w:rPr>
          <w:rFonts w:hint="eastAsia" w:cs="Times New Roman"/>
          <w:szCs w:val="32"/>
        </w:rPr>
        <w:t>不接受毕业年级以及已获得过该项目资助的</w:t>
      </w:r>
      <w:r>
        <w:rPr>
          <w:rFonts w:hint="eastAsia" w:cs="Times New Roman"/>
          <w:szCs w:val="32"/>
          <w:lang w:val="en-US" w:eastAsia="zh-CN"/>
        </w:rPr>
        <w:t>博士</w:t>
      </w:r>
      <w:r>
        <w:rPr>
          <w:rFonts w:hint="eastAsia" w:cs="Times New Roman"/>
          <w:szCs w:val="32"/>
        </w:rPr>
        <w:t>生申请</w:t>
      </w:r>
      <w:r>
        <w:rPr>
          <w:rFonts w:hint="eastAsia" w:cs="Times New Roman"/>
          <w:szCs w:val="32"/>
          <w:lang w:eastAsia="zh-CN"/>
        </w:rPr>
        <w:t>。</w:t>
      </w:r>
      <w:r>
        <w:rPr>
          <w:rFonts w:hint="eastAsia" w:cs="Times New Roman"/>
          <w:szCs w:val="32"/>
          <w:lang w:val="en-US" w:eastAsia="zh-CN"/>
        </w:rPr>
        <w:t>各培养单位应将</w:t>
      </w:r>
      <w:r>
        <w:rPr>
          <w:rFonts w:hint="eastAsia" w:cs="Times New Roman"/>
          <w:szCs w:val="32"/>
          <w:lang w:eastAsia="zh-CN"/>
        </w:rPr>
        <w:t>此</w:t>
      </w:r>
      <w:r>
        <w:rPr>
          <w:rFonts w:hint="eastAsia" w:cs="Times New Roman"/>
          <w:szCs w:val="32"/>
          <w:lang w:val="en-US" w:eastAsia="zh-CN"/>
        </w:rPr>
        <w:t>项目</w:t>
      </w:r>
      <w:r>
        <w:rPr>
          <w:rFonts w:hint="eastAsia" w:cs="Times New Roman"/>
          <w:szCs w:val="32"/>
        </w:rPr>
        <w:t>作为国家自然科学基金青年学生基础研究项目（博士研究生）、中国科协青年科技人才培育工程博士生专项计划等项目的培育，</w:t>
      </w:r>
      <w:r>
        <w:rPr>
          <w:rFonts w:hint="eastAsia" w:cs="Times New Roman"/>
          <w:szCs w:val="32"/>
          <w:lang w:val="en-US" w:eastAsia="zh-CN"/>
        </w:rPr>
        <w:t>上述两个</w:t>
      </w:r>
      <w:r>
        <w:rPr>
          <w:rFonts w:hint="eastAsia" w:cs="Times New Roman"/>
          <w:szCs w:val="32"/>
        </w:rPr>
        <w:t>项目</w:t>
      </w:r>
      <w:r>
        <w:rPr>
          <w:rFonts w:hint="eastAsia" w:cs="Times New Roman"/>
          <w:szCs w:val="32"/>
          <w:lang w:eastAsia="zh-CN"/>
        </w:rPr>
        <w:t>的</w:t>
      </w:r>
      <w:r>
        <w:rPr>
          <w:rFonts w:hint="eastAsia" w:cs="Times New Roman"/>
          <w:szCs w:val="32"/>
        </w:rPr>
        <w:t>候选人优先从</w:t>
      </w:r>
      <w:r>
        <w:rPr>
          <w:rFonts w:hint="eastAsia" w:cs="Times New Roman"/>
          <w:szCs w:val="32"/>
          <w:lang w:val="en-US" w:eastAsia="zh-CN"/>
        </w:rPr>
        <w:t>获得</w:t>
      </w:r>
      <w:r>
        <w:rPr>
          <w:rFonts w:hint="eastAsia" w:cs="Times New Roman"/>
          <w:szCs w:val="32"/>
        </w:rPr>
        <w:t>学校研究生创新项目资助</w:t>
      </w:r>
      <w:r>
        <w:rPr>
          <w:rFonts w:hint="eastAsia" w:cs="Times New Roman"/>
          <w:szCs w:val="32"/>
          <w:lang w:eastAsia="zh-CN"/>
        </w:rPr>
        <w:t>的</w:t>
      </w:r>
      <w:r>
        <w:rPr>
          <w:rFonts w:hint="eastAsia" w:cs="Times New Roman"/>
          <w:szCs w:val="32"/>
          <w:lang w:val="en-US" w:eastAsia="zh-CN"/>
        </w:rPr>
        <w:t>博士</w:t>
      </w:r>
      <w:r>
        <w:rPr>
          <w:rFonts w:hint="eastAsia" w:cs="Times New Roman"/>
          <w:szCs w:val="32"/>
        </w:rPr>
        <w:t>生中推荐。</w:t>
      </w:r>
    </w:p>
    <w:p w14:paraId="5F286F91">
      <w:pPr>
        <w:spacing w:line="560" w:lineRule="exact"/>
        <w:ind w:firstLine="640" w:firstLineChars="200"/>
        <w:jc w:val="both"/>
        <w:rPr>
          <w:rFonts w:hint="eastAsia" w:cs="Times New Roman"/>
          <w:szCs w:val="32"/>
        </w:rPr>
      </w:pPr>
      <w:r>
        <w:rPr>
          <w:rFonts w:hint="eastAsia" w:cs="Times New Roman"/>
          <w:szCs w:val="32"/>
        </w:rPr>
        <w:t>已获批立项国家自然科学基金青年学生基础研究项目（博士研究生）、中国科协青年</w:t>
      </w:r>
      <w:r>
        <w:rPr>
          <w:rFonts w:hint="eastAsia" w:cs="Times New Roman"/>
          <w:szCs w:val="32"/>
          <w:lang w:val="en-US" w:eastAsia="zh-CN"/>
        </w:rPr>
        <w:t>科技</w:t>
      </w:r>
      <w:r>
        <w:rPr>
          <w:rFonts w:hint="eastAsia" w:cs="Times New Roman"/>
          <w:szCs w:val="32"/>
        </w:rPr>
        <w:t>人才</w:t>
      </w:r>
      <w:r>
        <w:rPr>
          <w:rFonts w:hint="eastAsia" w:cs="Times New Roman"/>
          <w:szCs w:val="32"/>
          <w:lang w:val="en-US" w:eastAsia="zh-CN"/>
        </w:rPr>
        <w:t>培育</w:t>
      </w:r>
      <w:r>
        <w:rPr>
          <w:rFonts w:hint="eastAsia" w:cs="Times New Roman"/>
          <w:szCs w:val="32"/>
        </w:rPr>
        <w:t>工程博士生专项计划、深圳市医学研究专项资金项目（博士研究生）等的项目负责人不得重复申报。</w:t>
      </w:r>
    </w:p>
    <w:p w14:paraId="4CD8EB35">
      <w:pPr>
        <w:ind w:firstLine="640" w:firstLineChars="200"/>
        <w:jc w:val="both"/>
        <w:rPr>
          <w:color w:val="000000" w:themeColor="text1"/>
          <w14:textFill>
            <w14:solidFill>
              <w14:schemeClr w14:val="tx1"/>
            </w14:solidFill>
          </w14:textFill>
        </w:rPr>
      </w:pP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实践创新。</w:t>
      </w:r>
      <w:r>
        <w:rPr>
          <w:rFonts w:hint="eastAsia"/>
          <w:color w:val="000000" w:themeColor="text1"/>
          <w14:textFill>
            <w14:solidFill>
              <w14:schemeClr w14:val="tx1"/>
            </w14:solidFill>
          </w14:textFill>
        </w:rPr>
        <w:t>为引导学术学位与专业学位分类发展、分类评价，更好适应行业需求和提高学生实践能力，拟资助专业学位研究生根据专业学位培养目标和培养特点探索多元化成果形式，产出优秀实践创新成果，切实增强解决实际问题的能力。成果形式可包括但不限于：调研报告、案例分析报告、产品设计（作品创作）、方案设计、技术标准、仪器设备、重大装备等。</w:t>
      </w:r>
    </w:p>
    <w:p w14:paraId="38C42F44">
      <w:pPr>
        <w:ind w:firstLine="640"/>
        <w:jc w:val="both"/>
        <w:rPr>
          <w:rFonts w:hint="eastAsia"/>
          <w:color w:val="000000" w:themeColor="text1"/>
          <w14:textFill>
            <w14:solidFill>
              <w14:schemeClr w14:val="tx1"/>
            </w14:solidFill>
          </w14:textFill>
        </w:rPr>
      </w:pPr>
      <w:r>
        <w:rPr>
          <w:rFonts w:hint="eastAsia"/>
        </w:rPr>
        <w:t>③参与</w:t>
      </w:r>
      <w:r>
        <w:rPr>
          <w:rFonts w:hint="eastAsia"/>
          <w:color w:val="000000" w:themeColor="text1"/>
          <w14:textFill>
            <w14:solidFill>
              <w14:schemeClr w14:val="tx1"/>
            </w14:solidFill>
          </w14:textFill>
        </w:rPr>
        <w:t>研究生创新实践系列大赛。为营造研究生创新氛围，提升研究生创新实践能力，架设校企合作“协同创新平台”，拟资助研究生组队参加“中国研究生创新实践系列大赛”。“中国研究生创新实践系列大赛”由教育部学位管理与研究生教育司指导，中国学位与研究生教育学会和中国科协青少年科技中心共同主办，是目前我国唯一被政府认可和指导的专门面向研究生群体的全国性赛事。</w:t>
      </w:r>
      <w:bookmarkStart w:id="9" w:name="OLE_LINK6"/>
      <w:r>
        <w:rPr>
          <w:rFonts w:hint="eastAsia"/>
          <w:color w:val="000000" w:themeColor="text1"/>
          <w14:textFill>
            <w14:solidFill>
              <w14:schemeClr w14:val="tx1"/>
            </w14:solidFill>
          </w14:textFill>
        </w:rPr>
        <w:t>在读研究生可登录“</w:t>
      </w:r>
      <w:r>
        <w:fldChar w:fldCharType="begin"/>
      </w:r>
      <w:r>
        <w:instrText xml:space="preserve"> HYPERLINK "https://cpipc.acge.org.cn/" </w:instrText>
      </w:r>
      <w:r>
        <w:fldChar w:fldCharType="separate"/>
      </w:r>
      <w:bookmarkStart w:id="10" w:name="OLE_LINK7"/>
      <w:r>
        <w:rPr>
          <w:rStyle w:val="10"/>
          <w:color w:val="000000" w:themeColor="text1"/>
          <w14:textFill>
            <w14:solidFill>
              <w14:schemeClr w14:val="tx1"/>
            </w14:solidFill>
          </w14:textFill>
        </w:rPr>
        <w:t>中国研究生创新实践系列大赛</w:t>
      </w:r>
      <w:bookmarkEnd w:id="10"/>
      <w:r>
        <w:rPr>
          <w:rStyle w:val="10"/>
          <w:color w:val="000000" w:themeColor="text1"/>
          <w14:textFill>
            <w14:solidFill>
              <w14:schemeClr w14:val="tx1"/>
            </w14:solidFill>
          </w14:textFill>
        </w:rPr>
        <w:t>管理平台</w:t>
      </w:r>
      <w:r>
        <w:rPr>
          <w:rStyle w:val="10"/>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详细查询各主题赛事的具体情况。鼓励研究生根据赛事的基本要求和自身学科背景、研究兴趣等，组队参加各主题赛事，通过深入研究赛题、为参赛项目制定详细的实施计划、按照官方指南准备高质量的作品提交材料，利用学校提供的资源提升项目质量。</w:t>
      </w:r>
      <w:bookmarkEnd w:id="9"/>
      <w:r>
        <w:rPr>
          <w:rFonts w:hint="eastAsia"/>
          <w:color w:val="000000" w:themeColor="text1"/>
          <w14:textFill>
            <w14:solidFill>
              <w14:schemeClr w14:val="tx1"/>
            </w14:solidFill>
          </w14:textFill>
        </w:rPr>
        <w:t>各培养单位应重视并支持参赛队伍的培育与选拔工作，通过组织内部培训、经验分享会等活动，增强学生的竞赛能力和实战技巧。同时，也应当为学生提供必要的资源和支持，确保他们能够在比赛中充分发挥潜力，取得优异成绩。</w:t>
      </w:r>
    </w:p>
    <w:p w14:paraId="4666B44B">
      <w:pPr>
        <w:adjustRightInd/>
        <w:snapToGrid/>
        <w:spacing w:line="560" w:lineRule="exact"/>
        <w:ind w:firstLine="643" w:firstLineChars="200"/>
        <w:jc w:val="both"/>
        <w:rPr>
          <w:rFonts w:cs="Times New Roman"/>
          <w:b/>
          <w:bCs/>
          <w:szCs w:val="32"/>
        </w:rPr>
      </w:pPr>
      <w:r>
        <w:rPr>
          <w:rFonts w:hint="eastAsia"/>
          <w:b/>
          <w:bCs/>
          <w:color w:val="000000" w:themeColor="text1"/>
          <w:lang w:val="en-US" w:eastAsia="zh-CN"/>
          <w14:textFill>
            <w14:solidFill>
              <w14:schemeClr w14:val="tx1"/>
            </w14:solidFill>
          </w14:textFill>
        </w:rPr>
        <w:t>八、</w:t>
      </w:r>
      <w:r>
        <w:rPr>
          <w:rFonts w:hint="eastAsia" w:ascii="Times New Roman" w:hAnsi="Times New Roman" w:eastAsia="仿宋_GB2312" w:cs="Times New Roman"/>
          <w:b/>
          <w:bCs/>
          <w:i w:val="0"/>
          <w:iCs w:val="0"/>
          <w:kern w:val="2"/>
          <w:sz w:val="32"/>
          <w:szCs w:val="32"/>
          <w:u w:val="none"/>
          <w:lang w:val="en-US" w:eastAsia="zh-CN" w:bidi="ar"/>
        </w:rPr>
        <w:t>研究生教材项目</w:t>
      </w:r>
    </w:p>
    <w:p w14:paraId="6A1DCA4E">
      <w:pPr>
        <w:keepNext w:val="0"/>
        <w:keepLines w:val="0"/>
        <w:widowControl/>
        <w:suppressLineNumbers w:val="0"/>
        <w:ind w:firstLine="640"/>
        <w:jc w:val="both"/>
      </w:pPr>
      <w:r>
        <w:rPr>
          <w:rFonts w:hint="eastAsia" w:ascii="Times New Roman" w:hAnsi="Times New Roman" w:eastAsia="仿宋_GB2312" w:cstheme="minorBidi"/>
          <w:kern w:val="2"/>
          <w:sz w:val="32"/>
          <w:szCs w:val="21"/>
          <w:lang w:val="en-US" w:eastAsia="zh-CN" w:bidi="ar"/>
        </w:rPr>
        <w:t>2026年研究生教育创新计划增设“研究生教材项目”，旨在加强研究生教材建设，提升研究生培养质量，助力教材与专业、课程一体化发展。</w:t>
      </w:r>
      <w:r>
        <w:rPr>
          <w:rFonts w:hint="eastAsia" w:cstheme="minorBidi"/>
          <w:kern w:val="2"/>
          <w:sz w:val="32"/>
          <w:szCs w:val="21"/>
          <w:lang w:val="en-US" w:eastAsia="zh-CN" w:bidi="ar"/>
        </w:rPr>
        <w:t>每项</w:t>
      </w:r>
      <w:r>
        <w:rPr>
          <w:rFonts w:hint="eastAsia" w:ascii="Times New Roman" w:hAnsi="Times New Roman" w:eastAsia="仿宋_GB2312" w:cstheme="minorBidi"/>
          <w:kern w:val="2"/>
          <w:sz w:val="32"/>
          <w:szCs w:val="21"/>
          <w:lang w:val="en-US" w:eastAsia="zh-CN" w:bidi="ar"/>
        </w:rPr>
        <w:t>资助</w:t>
      </w:r>
      <w:r>
        <w:rPr>
          <w:rFonts w:hint="eastAsia" w:cstheme="minorBidi"/>
          <w:kern w:val="2"/>
          <w:sz w:val="32"/>
          <w:szCs w:val="21"/>
          <w:lang w:val="en-US" w:eastAsia="zh-CN" w:bidi="ar"/>
        </w:rPr>
        <w:t>经费</w:t>
      </w:r>
      <w:r>
        <w:rPr>
          <w:rFonts w:hint="eastAsia" w:ascii="Times New Roman" w:hAnsi="Times New Roman" w:eastAsia="仿宋_GB2312" w:cstheme="minorBidi"/>
          <w:kern w:val="2"/>
          <w:sz w:val="32"/>
          <w:szCs w:val="21"/>
          <w:lang w:val="en-US" w:eastAsia="zh-CN" w:bidi="ar"/>
        </w:rPr>
        <w:t>3万元（本项目采用研究生院与</w:t>
      </w:r>
      <w:r>
        <w:rPr>
          <w:rFonts w:hint="eastAsia" w:cstheme="minorBidi"/>
          <w:kern w:val="2"/>
          <w:sz w:val="32"/>
          <w:szCs w:val="21"/>
          <w:lang w:val="en-US" w:eastAsia="zh-CN" w:bidi="ar"/>
        </w:rPr>
        <w:t>中山大学</w:t>
      </w:r>
      <w:r>
        <w:rPr>
          <w:rFonts w:hint="eastAsia" w:ascii="Times New Roman" w:hAnsi="Times New Roman" w:eastAsia="仿宋_GB2312" w:cstheme="minorBidi"/>
          <w:kern w:val="2"/>
          <w:sz w:val="32"/>
          <w:szCs w:val="21"/>
          <w:lang w:val="en-US" w:eastAsia="zh-CN" w:bidi="ar"/>
        </w:rPr>
        <w:t>出版社联合资助模式，获立项后出版社另有配套资助），每个单位</w:t>
      </w:r>
      <w:r>
        <w:rPr>
          <w:rFonts w:hint="eastAsia" w:cstheme="minorBidi"/>
          <w:kern w:val="2"/>
          <w:sz w:val="32"/>
          <w:szCs w:val="21"/>
          <w:lang w:val="en-US" w:eastAsia="zh-CN" w:bidi="ar"/>
        </w:rPr>
        <w:t>申报数量不作</w:t>
      </w:r>
      <w:r>
        <w:rPr>
          <w:rFonts w:hint="eastAsia" w:ascii="Times New Roman" w:hAnsi="Times New Roman" w:eastAsia="仿宋_GB2312" w:cstheme="minorBidi"/>
          <w:kern w:val="2"/>
          <w:sz w:val="32"/>
          <w:szCs w:val="21"/>
          <w:lang w:val="en-US" w:eastAsia="zh-CN" w:bidi="ar"/>
        </w:rPr>
        <w:t>限</w:t>
      </w:r>
      <w:r>
        <w:rPr>
          <w:rFonts w:hint="eastAsia" w:cstheme="minorBidi"/>
          <w:kern w:val="2"/>
          <w:sz w:val="32"/>
          <w:szCs w:val="21"/>
          <w:lang w:val="en-US" w:eastAsia="zh-CN" w:bidi="ar"/>
        </w:rPr>
        <w:t>额</w:t>
      </w:r>
      <w:r>
        <w:rPr>
          <w:rFonts w:hint="eastAsia" w:ascii="Times New Roman" w:hAnsi="Times New Roman" w:eastAsia="仿宋_GB2312" w:cstheme="minorBidi"/>
          <w:kern w:val="2"/>
          <w:sz w:val="32"/>
          <w:szCs w:val="21"/>
          <w:lang w:val="en-US" w:eastAsia="zh-CN" w:bidi="ar"/>
        </w:rPr>
        <w:t>。资助资金主要用于教材编写、修订、数字化资源制作及出版相关费用。</w:t>
      </w:r>
    </w:p>
    <w:p w14:paraId="42832C65">
      <w:pPr>
        <w:keepNext w:val="0"/>
        <w:keepLines w:val="0"/>
        <w:widowControl/>
        <w:suppressLineNumbers w:val="0"/>
        <w:ind w:firstLine="640"/>
        <w:jc w:val="both"/>
        <w:rPr>
          <w:rFonts w:hint="eastAsia" w:ascii="Times New Roman" w:hAnsi="Times New Roman" w:eastAsia="仿宋_GB2312" w:cstheme="minorBidi"/>
          <w:kern w:val="2"/>
          <w:sz w:val="32"/>
          <w:szCs w:val="21"/>
          <w:lang w:val="en-US" w:eastAsia="zh-CN" w:bidi="ar"/>
        </w:rPr>
      </w:pPr>
      <w:r>
        <w:rPr>
          <w:rFonts w:hint="eastAsia" w:ascii="Times New Roman" w:hAnsi="Times New Roman" w:eastAsia="仿宋_GB2312" w:cstheme="minorBidi"/>
          <w:kern w:val="2"/>
          <w:sz w:val="32"/>
          <w:szCs w:val="21"/>
          <w:lang w:val="en-US" w:eastAsia="zh-CN" w:bidi="ar"/>
        </w:rPr>
        <w:t>申报教材需坚持正确政治方向，落实立德树人根本任务，无意识形态、知识产权等问题。内容需兼具科学性、先进性和实用性，准确阐述本学科基本理论与基础知识，反映学科最新发展成果和教学改革实践，适配研究生培养需求。申报负责人须为本校在岗教师，熟悉相关课程教学，有丰富的教学经验和一定的教材编写能力，无师德师风、学术不端等问题。优先支持核心课程配套教材、</w:t>
      </w:r>
      <w:ins w:id="0" w:author="刘鹏图" w:date="2026-03-20T08:52:40Z">
        <w:r>
          <w:rPr>
            <w:rFonts w:hint="eastAsia" w:cstheme="minorBidi"/>
            <w:kern w:val="2"/>
            <w:sz w:val="32"/>
            <w:szCs w:val="21"/>
            <w:lang w:val="en-US" w:eastAsia="zh-CN" w:bidi="ar"/>
          </w:rPr>
          <w:t>校企</w:t>
        </w:r>
      </w:ins>
      <w:ins w:id="1" w:author="刘鹏图" w:date="2026-03-20T08:54:43Z">
        <w:r>
          <w:rPr>
            <w:rFonts w:hint="eastAsia" w:cstheme="minorBidi"/>
            <w:kern w:val="2"/>
            <w:sz w:val="32"/>
            <w:szCs w:val="21"/>
            <w:lang w:val="en-US" w:eastAsia="zh-CN" w:bidi="ar"/>
          </w:rPr>
          <w:t>教材</w:t>
        </w:r>
      </w:ins>
      <w:ins w:id="2" w:author="刘鹏图" w:date="2026-03-20T08:54:45Z">
        <w:r>
          <w:rPr>
            <w:rFonts w:hint="eastAsia" w:cstheme="minorBidi"/>
            <w:kern w:val="2"/>
            <w:sz w:val="32"/>
            <w:szCs w:val="21"/>
            <w:lang w:val="en-US" w:eastAsia="zh-CN" w:bidi="ar"/>
          </w:rPr>
          <w:t>、</w:t>
        </w:r>
      </w:ins>
      <w:bookmarkStart w:id="11" w:name="_GoBack"/>
      <w:bookmarkEnd w:id="11"/>
      <w:r>
        <w:rPr>
          <w:rFonts w:hint="eastAsia" w:ascii="Times New Roman" w:hAnsi="Times New Roman" w:eastAsia="仿宋_GB2312" w:cstheme="minorBidi"/>
          <w:kern w:val="2"/>
          <w:sz w:val="32"/>
          <w:szCs w:val="21"/>
          <w:lang w:val="en-US" w:eastAsia="zh-CN" w:bidi="ar"/>
        </w:rPr>
        <w:t>体现学科特色及新形态数字化教材申报。</w:t>
      </w:r>
    </w:p>
    <w:p w14:paraId="36209C86">
      <w:pPr>
        <w:numPr>
          <w:ilvl w:val="0"/>
          <w:numId w:val="2"/>
        </w:numPr>
        <w:ind w:firstLine="640"/>
        <w:jc w:val="both"/>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博士生学术沙龙</w:t>
      </w:r>
    </w:p>
    <w:p w14:paraId="44E437AF">
      <w:pPr>
        <w:keepNext w:val="0"/>
        <w:keepLines w:val="0"/>
        <w:widowControl/>
        <w:suppressLineNumbers w:val="0"/>
        <w:ind w:firstLine="640"/>
        <w:jc w:val="both"/>
      </w:pPr>
      <w:r>
        <w:rPr>
          <w:rFonts w:hint="eastAsia" w:ascii="Times New Roman" w:hAnsi="Times New Roman" w:eastAsia="仿宋_GB2312" w:cstheme="minorBidi"/>
          <w:kern w:val="2"/>
          <w:sz w:val="32"/>
          <w:szCs w:val="21"/>
          <w:lang w:val="en-US" w:eastAsia="zh-CN" w:bidi="ar"/>
        </w:rPr>
        <w:t>2026年研究生教育创新计划</w:t>
      </w:r>
      <w:r>
        <w:rPr>
          <w:rFonts w:hint="eastAsia" w:cstheme="minorBidi"/>
          <w:kern w:val="2"/>
          <w:sz w:val="32"/>
          <w:szCs w:val="21"/>
          <w:lang w:val="en-US" w:eastAsia="zh-CN" w:bidi="ar"/>
        </w:rPr>
        <w:t>增设</w:t>
      </w:r>
      <w:r>
        <w:rPr>
          <w:rFonts w:hint="eastAsia" w:ascii="Times New Roman" w:hAnsi="Times New Roman" w:eastAsia="仿宋_GB2312" w:cstheme="minorBidi"/>
          <w:kern w:val="2"/>
          <w:sz w:val="32"/>
          <w:szCs w:val="21"/>
          <w:lang w:val="en-US" w:eastAsia="zh-CN" w:bidi="ar"/>
        </w:rPr>
        <w:t>“博士生学术沙龙项目”，</w:t>
      </w:r>
      <w:r>
        <w:rPr>
          <w:rFonts w:hint="eastAsia" w:cstheme="minorBidi"/>
          <w:kern w:val="2"/>
          <w:sz w:val="32"/>
          <w:szCs w:val="21"/>
          <w:lang w:val="en-US" w:eastAsia="zh-CN" w:bidi="ar"/>
        </w:rPr>
        <w:t>支持</w:t>
      </w:r>
      <w:r>
        <w:rPr>
          <w:rFonts w:hint="eastAsia" w:ascii="Times New Roman" w:hAnsi="Times New Roman" w:eastAsia="仿宋_GB2312" w:cstheme="minorBidi"/>
          <w:kern w:val="2"/>
          <w:sz w:val="32"/>
          <w:szCs w:val="21"/>
          <w:lang w:val="en-US" w:eastAsia="zh-CN" w:bidi="ar"/>
        </w:rPr>
        <w:t>博士研究生充分利用学校和培养单位平台与设备资源，自主组织讲座、学术沙龙等活动。旨在搭建博士生自主学术交流平台，激发学术创新活力，提升博士生学术</w:t>
      </w:r>
      <w:r>
        <w:rPr>
          <w:rFonts w:hint="eastAsia" w:cstheme="minorBidi"/>
          <w:kern w:val="2"/>
          <w:sz w:val="32"/>
          <w:szCs w:val="21"/>
          <w:lang w:val="en-US" w:eastAsia="zh-CN" w:bidi="ar"/>
        </w:rPr>
        <w:t>组织能力</w:t>
      </w:r>
      <w:r>
        <w:rPr>
          <w:rFonts w:hint="eastAsia" w:ascii="Times New Roman" w:hAnsi="Times New Roman" w:eastAsia="仿宋_GB2312" w:cstheme="minorBidi"/>
          <w:kern w:val="2"/>
          <w:sz w:val="32"/>
          <w:szCs w:val="21"/>
          <w:lang w:val="en-US" w:eastAsia="zh-CN" w:bidi="ar"/>
        </w:rPr>
        <w:t>与</w:t>
      </w:r>
      <w:r>
        <w:rPr>
          <w:rFonts w:hint="eastAsia" w:cstheme="minorBidi"/>
          <w:kern w:val="2"/>
          <w:sz w:val="32"/>
          <w:szCs w:val="21"/>
          <w:lang w:val="en-US" w:eastAsia="zh-CN" w:bidi="ar"/>
        </w:rPr>
        <w:t>报告</w:t>
      </w:r>
      <w:r>
        <w:rPr>
          <w:rFonts w:hint="eastAsia" w:ascii="Times New Roman" w:hAnsi="Times New Roman" w:eastAsia="仿宋_GB2312" w:cstheme="minorBidi"/>
          <w:kern w:val="2"/>
          <w:sz w:val="32"/>
          <w:szCs w:val="21"/>
          <w:lang w:val="en-US" w:eastAsia="zh-CN" w:bidi="ar"/>
        </w:rPr>
        <w:t>交流能力。</w:t>
      </w:r>
    </w:p>
    <w:p w14:paraId="78103985">
      <w:pPr>
        <w:keepNext w:val="0"/>
        <w:keepLines w:val="0"/>
        <w:widowControl/>
        <w:suppressLineNumbers w:val="0"/>
        <w:ind w:firstLine="640"/>
        <w:jc w:val="both"/>
      </w:pPr>
      <w:r>
        <w:rPr>
          <w:rFonts w:hint="eastAsia" w:cstheme="minorBidi"/>
          <w:kern w:val="2"/>
          <w:sz w:val="32"/>
          <w:szCs w:val="21"/>
          <w:lang w:val="en-US" w:eastAsia="zh-CN" w:bidi="ar"/>
        </w:rPr>
        <w:t>每个单位</w:t>
      </w:r>
      <w:r>
        <w:rPr>
          <w:rFonts w:hint="eastAsia" w:ascii="Times New Roman" w:hAnsi="Times New Roman" w:eastAsia="仿宋_GB2312" w:cstheme="minorBidi"/>
          <w:kern w:val="2"/>
          <w:sz w:val="32"/>
          <w:szCs w:val="21"/>
          <w:lang w:val="en-US" w:eastAsia="zh-CN" w:bidi="ar"/>
        </w:rPr>
        <w:t>本项目申报</w:t>
      </w:r>
      <w:r>
        <w:rPr>
          <w:rFonts w:hint="eastAsia" w:cstheme="minorBidi"/>
          <w:kern w:val="2"/>
          <w:sz w:val="32"/>
          <w:szCs w:val="21"/>
          <w:lang w:val="en-US" w:eastAsia="zh-CN" w:bidi="ar"/>
        </w:rPr>
        <w:t>数量不作限额</w:t>
      </w:r>
      <w:r>
        <w:rPr>
          <w:rFonts w:hint="eastAsia" w:ascii="Times New Roman" w:hAnsi="Times New Roman" w:eastAsia="仿宋_GB2312" w:cstheme="minorBidi"/>
          <w:kern w:val="2"/>
          <w:sz w:val="32"/>
          <w:szCs w:val="21"/>
          <w:lang w:val="en-US" w:eastAsia="zh-CN" w:bidi="ar"/>
        </w:rPr>
        <w:t>，采用分级资助模式，具体标准如下：博士生自主组织、无青年教师指导的沙龙项目，每项资助400元；博士生组织且邀请本校青年教师参与指导的沙龙项目，每项资助1000元。资助资金主要用于沙龙场地、资料、交流耗材等相关费用。申报项目需围绕各学科前沿领域、研究热点或</w:t>
      </w:r>
      <w:r>
        <w:rPr>
          <w:rFonts w:hint="eastAsia" w:cstheme="minorBidi"/>
          <w:kern w:val="2"/>
          <w:sz w:val="32"/>
          <w:szCs w:val="21"/>
          <w:lang w:val="en-US" w:eastAsia="zh-CN" w:bidi="ar"/>
        </w:rPr>
        <w:t>跨学科研究</w:t>
      </w:r>
      <w:r>
        <w:rPr>
          <w:rFonts w:hint="eastAsia" w:ascii="Times New Roman" w:hAnsi="Times New Roman" w:eastAsia="仿宋_GB2312" w:cstheme="minorBidi"/>
          <w:kern w:val="2"/>
          <w:sz w:val="32"/>
          <w:szCs w:val="21"/>
          <w:lang w:val="en-US" w:eastAsia="zh-CN" w:bidi="ar"/>
        </w:rPr>
        <w:t>开展，主题明确、内容</w:t>
      </w:r>
      <w:r>
        <w:rPr>
          <w:rFonts w:hint="eastAsia" w:cstheme="minorBidi"/>
          <w:kern w:val="2"/>
          <w:sz w:val="32"/>
          <w:szCs w:val="21"/>
          <w:lang w:val="en-US" w:eastAsia="zh-CN" w:bidi="ar"/>
        </w:rPr>
        <w:t>充</w:t>
      </w:r>
      <w:r>
        <w:rPr>
          <w:rFonts w:hint="eastAsia" w:ascii="Times New Roman" w:hAnsi="Times New Roman" w:eastAsia="仿宋_GB2312" w:cstheme="minorBidi"/>
          <w:kern w:val="2"/>
          <w:sz w:val="32"/>
          <w:szCs w:val="21"/>
          <w:lang w:val="en-US" w:eastAsia="zh-CN" w:bidi="ar"/>
        </w:rPr>
        <w:t>实，具有较强的学术性和交流价值。沙龙组织需规范有序，明确活动流程、参与人员及预期成果，无违规违纪、学术不端相关隐患。申报负责人须为本校在读博士生，品行端正、学业优良，具备一定的组织协调能力，无学术不端、违纪处分等问题。由各</w:t>
      </w:r>
      <w:r>
        <w:rPr>
          <w:rFonts w:hint="eastAsia" w:cstheme="minorBidi"/>
          <w:kern w:val="2"/>
          <w:sz w:val="32"/>
          <w:szCs w:val="21"/>
          <w:lang w:val="en-US" w:eastAsia="zh-CN" w:bidi="ar"/>
        </w:rPr>
        <w:t>培养单位</w:t>
      </w:r>
      <w:r>
        <w:rPr>
          <w:rFonts w:hint="eastAsia" w:ascii="Times New Roman" w:hAnsi="Times New Roman" w:eastAsia="仿宋_GB2312" w:cstheme="minorBidi"/>
          <w:kern w:val="2"/>
          <w:sz w:val="32"/>
          <w:szCs w:val="21"/>
          <w:lang w:val="en-US" w:eastAsia="zh-CN" w:bidi="ar"/>
        </w:rPr>
        <w:t>统筹申报及进行管理，各</w:t>
      </w:r>
      <w:r>
        <w:rPr>
          <w:rFonts w:hint="eastAsia" w:cstheme="minorBidi"/>
          <w:kern w:val="2"/>
          <w:sz w:val="32"/>
          <w:szCs w:val="21"/>
          <w:lang w:val="en-US" w:eastAsia="zh-CN" w:bidi="ar"/>
        </w:rPr>
        <w:t>单位</w:t>
      </w:r>
      <w:r>
        <w:rPr>
          <w:rFonts w:hint="eastAsia" w:ascii="Times New Roman" w:hAnsi="Times New Roman" w:eastAsia="仿宋_GB2312" w:cstheme="minorBidi"/>
          <w:kern w:val="2"/>
          <w:sz w:val="32"/>
          <w:szCs w:val="21"/>
          <w:lang w:val="en-US" w:eastAsia="zh-CN" w:bidi="ar"/>
        </w:rPr>
        <w:t>需对申报项目进行审核，确保申报内容真实合规。</w:t>
      </w:r>
    </w:p>
    <w:p w14:paraId="72F0458B">
      <w:pPr>
        <w:numPr>
          <w:ilvl w:val="-1"/>
          <w:numId w:val="0"/>
        </w:numPr>
        <w:ind w:firstLine="0"/>
        <w:jc w:val="both"/>
        <w:rPr>
          <w:rFonts w:hint="default"/>
          <w:color w:val="000000" w:themeColor="text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B595D7E5-CC84-4633-8621-E0B4688B2C74}"/>
  </w:font>
  <w:font w:name="方正小标宋简体">
    <w:panose1 w:val="02000000000000000000"/>
    <w:charset w:val="86"/>
    <w:family w:val="auto"/>
    <w:pitch w:val="default"/>
    <w:sig w:usb0="00000001" w:usb1="080E0000" w:usb2="00000000" w:usb3="00000000" w:csb0="00040000" w:csb1="00000000"/>
    <w:embedRegular r:id="rId2" w:fontKey="{CDD4BBC9-2496-4640-B327-DFFB2BF1BE92}"/>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4F327"/>
    <w:multiLevelType w:val="singleLevel"/>
    <w:tmpl w:val="0C64F327"/>
    <w:lvl w:ilvl="0" w:tentative="0">
      <w:start w:val="5"/>
      <w:numFmt w:val="chineseCounting"/>
      <w:suff w:val="nothing"/>
      <w:lvlText w:val="%1、"/>
      <w:lvlJc w:val="left"/>
      <w:rPr>
        <w:rFonts w:hint="eastAsia"/>
      </w:rPr>
    </w:lvl>
  </w:abstractNum>
  <w:abstractNum w:abstractNumId="1">
    <w:nsid w:val="294634F2"/>
    <w:multiLevelType w:val="singleLevel"/>
    <w:tmpl w:val="294634F2"/>
    <w:lvl w:ilvl="0" w:tentative="0">
      <w:start w:val="9"/>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鹏图">
    <w15:presenceInfo w15:providerId="WPS Office" w15:userId="4293482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49"/>
    <w:rsid w:val="00006286"/>
    <w:rsid w:val="00007A42"/>
    <w:rsid w:val="00023076"/>
    <w:rsid w:val="00031676"/>
    <w:rsid w:val="00045F54"/>
    <w:rsid w:val="000514AA"/>
    <w:rsid w:val="0006106B"/>
    <w:rsid w:val="000661E9"/>
    <w:rsid w:val="000765AA"/>
    <w:rsid w:val="00093371"/>
    <w:rsid w:val="000A6826"/>
    <w:rsid w:val="000B0366"/>
    <w:rsid w:val="000B500A"/>
    <w:rsid w:val="000D3058"/>
    <w:rsid w:val="00106406"/>
    <w:rsid w:val="00110A96"/>
    <w:rsid w:val="00111A85"/>
    <w:rsid w:val="00125A00"/>
    <w:rsid w:val="00130C8C"/>
    <w:rsid w:val="0013309E"/>
    <w:rsid w:val="00135E7A"/>
    <w:rsid w:val="00141500"/>
    <w:rsid w:val="00171400"/>
    <w:rsid w:val="001729AD"/>
    <w:rsid w:val="00174BDF"/>
    <w:rsid w:val="001803FF"/>
    <w:rsid w:val="00183F5D"/>
    <w:rsid w:val="00191D9A"/>
    <w:rsid w:val="00196091"/>
    <w:rsid w:val="001B5E00"/>
    <w:rsid w:val="001B79A7"/>
    <w:rsid w:val="001C54B2"/>
    <w:rsid w:val="001D3A45"/>
    <w:rsid w:val="001E3271"/>
    <w:rsid w:val="001E5E53"/>
    <w:rsid w:val="001E6FEB"/>
    <w:rsid w:val="001F3062"/>
    <w:rsid w:val="00205FCA"/>
    <w:rsid w:val="00207B7E"/>
    <w:rsid w:val="00207D86"/>
    <w:rsid w:val="002125E6"/>
    <w:rsid w:val="00225C52"/>
    <w:rsid w:val="002335F6"/>
    <w:rsid w:val="00274394"/>
    <w:rsid w:val="00275104"/>
    <w:rsid w:val="002758EB"/>
    <w:rsid w:val="002774DB"/>
    <w:rsid w:val="00290A96"/>
    <w:rsid w:val="002B20FA"/>
    <w:rsid w:val="002B25F9"/>
    <w:rsid w:val="002E1ED6"/>
    <w:rsid w:val="00320901"/>
    <w:rsid w:val="003367AD"/>
    <w:rsid w:val="00342A3E"/>
    <w:rsid w:val="00342F1E"/>
    <w:rsid w:val="003433ED"/>
    <w:rsid w:val="003442DB"/>
    <w:rsid w:val="00364B41"/>
    <w:rsid w:val="0037588C"/>
    <w:rsid w:val="00376A15"/>
    <w:rsid w:val="00396FFF"/>
    <w:rsid w:val="003A7FB1"/>
    <w:rsid w:val="003D1305"/>
    <w:rsid w:val="003D43B8"/>
    <w:rsid w:val="003D6E64"/>
    <w:rsid w:val="003D7558"/>
    <w:rsid w:val="003D7C11"/>
    <w:rsid w:val="003E3475"/>
    <w:rsid w:val="003E46FF"/>
    <w:rsid w:val="003F20C7"/>
    <w:rsid w:val="003F5161"/>
    <w:rsid w:val="003F6053"/>
    <w:rsid w:val="003F7B89"/>
    <w:rsid w:val="00405DC5"/>
    <w:rsid w:val="00424573"/>
    <w:rsid w:val="00431560"/>
    <w:rsid w:val="004410C6"/>
    <w:rsid w:val="004530EE"/>
    <w:rsid w:val="00453166"/>
    <w:rsid w:val="00453A29"/>
    <w:rsid w:val="00454E38"/>
    <w:rsid w:val="00461808"/>
    <w:rsid w:val="004643BB"/>
    <w:rsid w:val="00472AC4"/>
    <w:rsid w:val="00473656"/>
    <w:rsid w:val="00474D4A"/>
    <w:rsid w:val="00494416"/>
    <w:rsid w:val="004A0315"/>
    <w:rsid w:val="004A7054"/>
    <w:rsid w:val="004B69CB"/>
    <w:rsid w:val="004C0283"/>
    <w:rsid w:val="004C6D9F"/>
    <w:rsid w:val="004C7F69"/>
    <w:rsid w:val="004E54ED"/>
    <w:rsid w:val="00517086"/>
    <w:rsid w:val="00520052"/>
    <w:rsid w:val="00533FCD"/>
    <w:rsid w:val="00543479"/>
    <w:rsid w:val="005448D5"/>
    <w:rsid w:val="00545D82"/>
    <w:rsid w:val="00547C92"/>
    <w:rsid w:val="00554FC8"/>
    <w:rsid w:val="00557187"/>
    <w:rsid w:val="00567CDC"/>
    <w:rsid w:val="00572C80"/>
    <w:rsid w:val="0058128A"/>
    <w:rsid w:val="005848DC"/>
    <w:rsid w:val="00587A9D"/>
    <w:rsid w:val="00593C7B"/>
    <w:rsid w:val="005A3ECF"/>
    <w:rsid w:val="005D4A82"/>
    <w:rsid w:val="005E058E"/>
    <w:rsid w:val="005E15F8"/>
    <w:rsid w:val="005E25BA"/>
    <w:rsid w:val="005F6904"/>
    <w:rsid w:val="006047CF"/>
    <w:rsid w:val="00614163"/>
    <w:rsid w:val="00645AF6"/>
    <w:rsid w:val="0069077B"/>
    <w:rsid w:val="00692A5A"/>
    <w:rsid w:val="006A5C43"/>
    <w:rsid w:val="006A6B11"/>
    <w:rsid w:val="006B1D04"/>
    <w:rsid w:val="006C4990"/>
    <w:rsid w:val="006D6BC8"/>
    <w:rsid w:val="007042D7"/>
    <w:rsid w:val="0070694F"/>
    <w:rsid w:val="00710688"/>
    <w:rsid w:val="00712749"/>
    <w:rsid w:val="0072185A"/>
    <w:rsid w:val="00734997"/>
    <w:rsid w:val="0073708E"/>
    <w:rsid w:val="007379A9"/>
    <w:rsid w:val="00762F75"/>
    <w:rsid w:val="00766B4D"/>
    <w:rsid w:val="00767584"/>
    <w:rsid w:val="0077016D"/>
    <w:rsid w:val="007853C4"/>
    <w:rsid w:val="00787160"/>
    <w:rsid w:val="007905BA"/>
    <w:rsid w:val="00791BFA"/>
    <w:rsid w:val="0079442E"/>
    <w:rsid w:val="007B4B04"/>
    <w:rsid w:val="007D5A2E"/>
    <w:rsid w:val="007E0DDC"/>
    <w:rsid w:val="007E1561"/>
    <w:rsid w:val="007E34E1"/>
    <w:rsid w:val="007F0503"/>
    <w:rsid w:val="007F4B6F"/>
    <w:rsid w:val="008055F5"/>
    <w:rsid w:val="00806CE5"/>
    <w:rsid w:val="00810AC2"/>
    <w:rsid w:val="0082444D"/>
    <w:rsid w:val="008A1F30"/>
    <w:rsid w:val="008A2763"/>
    <w:rsid w:val="008A5CFF"/>
    <w:rsid w:val="008A6E47"/>
    <w:rsid w:val="008B36EF"/>
    <w:rsid w:val="008C4D12"/>
    <w:rsid w:val="008E6734"/>
    <w:rsid w:val="008E7947"/>
    <w:rsid w:val="008F0D4B"/>
    <w:rsid w:val="008F69AB"/>
    <w:rsid w:val="00903125"/>
    <w:rsid w:val="0092785C"/>
    <w:rsid w:val="00933294"/>
    <w:rsid w:val="009405A7"/>
    <w:rsid w:val="00953D79"/>
    <w:rsid w:val="00955271"/>
    <w:rsid w:val="009642A7"/>
    <w:rsid w:val="00964D80"/>
    <w:rsid w:val="009800BA"/>
    <w:rsid w:val="00982C82"/>
    <w:rsid w:val="009876C5"/>
    <w:rsid w:val="00993070"/>
    <w:rsid w:val="009A1677"/>
    <w:rsid w:val="009A7DEF"/>
    <w:rsid w:val="009B0349"/>
    <w:rsid w:val="009C67F4"/>
    <w:rsid w:val="009E5889"/>
    <w:rsid w:val="009E5BFE"/>
    <w:rsid w:val="009E7D87"/>
    <w:rsid w:val="009F53B7"/>
    <w:rsid w:val="00A00B26"/>
    <w:rsid w:val="00A126D7"/>
    <w:rsid w:val="00A12ABD"/>
    <w:rsid w:val="00A21153"/>
    <w:rsid w:val="00A2335B"/>
    <w:rsid w:val="00A41280"/>
    <w:rsid w:val="00A42DC2"/>
    <w:rsid w:val="00A52119"/>
    <w:rsid w:val="00A521CD"/>
    <w:rsid w:val="00A635C6"/>
    <w:rsid w:val="00A71853"/>
    <w:rsid w:val="00A86347"/>
    <w:rsid w:val="00A877D3"/>
    <w:rsid w:val="00AB3FF5"/>
    <w:rsid w:val="00AD2A70"/>
    <w:rsid w:val="00AF1DAD"/>
    <w:rsid w:val="00B05AA7"/>
    <w:rsid w:val="00B10B0C"/>
    <w:rsid w:val="00B26F41"/>
    <w:rsid w:val="00B43397"/>
    <w:rsid w:val="00B50C8F"/>
    <w:rsid w:val="00B703E1"/>
    <w:rsid w:val="00B9104A"/>
    <w:rsid w:val="00BA1010"/>
    <w:rsid w:val="00BA41AD"/>
    <w:rsid w:val="00BB1C93"/>
    <w:rsid w:val="00BB4F3C"/>
    <w:rsid w:val="00BB6EFC"/>
    <w:rsid w:val="00BC0EE7"/>
    <w:rsid w:val="00BC59B7"/>
    <w:rsid w:val="00BD6E74"/>
    <w:rsid w:val="00BE2774"/>
    <w:rsid w:val="00BE49D9"/>
    <w:rsid w:val="00BF13AD"/>
    <w:rsid w:val="00BF2A55"/>
    <w:rsid w:val="00BF6EB7"/>
    <w:rsid w:val="00BF6F90"/>
    <w:rsid w:val="00BF77AF"/>
    <w:rsid w:val="00C006E9"/>
    <w:rsid w:val="00C10FC4"/>
    <w:rsid w:val="00C11705"/>
    <w:rsid w:val="00C14C59"/>
    <w:rsid w:val="00C368F3"/>
    <w:rsid w:val="00C529EC"/>
    <w:rsid w:val="00C84B46"/>
    <w:rsid w:val="00C853D7"/>
    <w:rsid w:val="00C93BD2"/>
    <w:rsid w:val="00C95CCA"/>
    <w:rsid w:val="00C96856"/>
    <w:rsid w:val="00CA0BC3"/>
    <w:rsid w:val="00CA6D90"/>
    <w:rsid w:val="00CA7128"/>
    <w:rsid w:val="00CA7B04"/>
    <w:rsid w:val="00CB2A24"/>
    <w:rsid w:val="00CC3AEB"/>
    <w:rsid w:val="00CC5257"/>
    <w:rsid w:val="00CE14AE"/>
    <w:rsid w:val="00CE6AFF"/>
    <w:rsid w:val="00CF74D3"/>
    <w:rsid w:val="00D00BBE"/>
    <w:rsid w:val="00D03D91"/>
    <w:rsid w:val="00D104C3"/>
    <w:rsid w:val="00D11FEF"/>
    <w:rsid w:val="00D2736C"/>
    <w:rsid w:val="00D33736"/>
    <w:rsid w:val="00D3577F"/>
    <w:rsid w:val="00D36E47"/>
    <w:rsid w:val="00D43265"/>
    <w:rsid w:val="00D868A0"/>
    <w:rsid w:val="00D9615F"/>
    <w:rsid w:val="00DA2313"/>
    <w:rsid w:val="00DB1D10"/>
    <w:rsid w:val="00DB39A3"/>
    <w:rsid w:val="00DB7935"/>
    <w:rsid w:val="00DC5D53"/>
    <w:rsid w:val="00DD15F6"/>
    <w:rsid w:val="00DE16B0"/>
    <w:rsid w:val="00DF4949"/>
    <w:rsid w:val="00E02435"/>
    <w:rsid w:val="00E11263"/>
    <w:rsid w:val="00E16AC7"/>
    <w:rsid w:val="00E176A4"/>
    <w:rsid w:val="00E31778"/>
    <w:rsid w:val="00E50259"/>
    <w:rsid w:val="00E557BF"/>
    <w:rsid w:val="00E605B5"/>
    <w:rsid w:val="00EA7951"/>
    <w:rsid w:val="00EA7CB1"/>
    <w:rsid w:val="00EB0B61"/>
    <w:rsid w:val="00EB2D40"/>
    <w:rsid w:val="00EB3FDC"/>
    <w:rsid w:val="00EC7525"/>
    <w:rsid w:val="00EE2D3A"/>
    <w:rsid w:val="00EF0244"/>
    <w:rsid w:val="00F163AF"/>
    <w:rsid w:val="00F24450"/>
    <w:rsid w:val="00F24B40"/>
    <w:rsid w:val="00F30004"/>
    <w:rsid w:val="00F30512"/>
    <w:rsid w:val="00F3478C"/>
    <w:rsid w:val="00F348E3"/>
    <w:rsid w:val="00F43EA2"/>
    <w:rsid w:val="00F64616"/>
    <w:rsid w:val="00F859BF"/>
    <w:rsid w:val="00F900C1"/>
    <w:rsid w:val="00FA0BB2"/>
    <w:rsid w:val="00FB21AA"/>
    <w:rsid w:val="00FB5F38"/>
    <w:rsid w:val="00FC5598"/>
    <w:rsid w:val="00FD55BB"/>
    <w:rsid w:val="00FE13B9"/>
    <w:rsid w:val="00FE7642"/>
    <w:rsid w:val="00FF32BA"/>
    <w:rsid w:val="00FF4AD7"/>
    <w:rsid w:val="00FF5FD0"/>
    <w:rsid w:val="07C03DF5"/>
    <w:rsid w:val="0CF86295"/>
    <w:rsid w:val="10A9473F"/>
    <w:rsid w:val="13347445"/>
    <w:rsid w:val="14771CDF"/>
    <w:rsid w:val="155362A8"/>
    <w:rsid w:val="2E18799D"/>
    <w:rsid w:val="2E6A2D37"/>
    <w:rsid w:val="378D7C1E"/>
    <w:rsid w:val="3D227880"/>
    <w:rsid w:val="3E497999"/>
    <w:rsid w:val="43BF7DCC"/>
    <w:rsid w:val="469815EF"/>
    <w:rsid w:val="483E7E42"/>
    <w:rsid w:val="4BAA21AF"/>
    <w:rsid w:val="4F0C0C9A"/>
    <w:rsid w:val="51D610EC"/>
    <w:rsid w:val="5B7B3635"/>
    <w:rsid w:val="669B4986"/>
    <w:rsid w:val="68873DC9"/>
    <w:rsid w:val="6F7044D6"/>
    <w:rsid w:val="75864A53"/>
    <w:rsid w:val="77786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540" w:lineRule="atLeast"/>
    </w:pPr>
    <w:rPr>
      <w:rFonts w:ascii="Times New Roman" w:hAnsi="Times New Roman" w:eastAsia="仿宋_GB2312" w:cstheme="minorBidi"/>
      <w:kern w:val="2"/>
      <w:sz w:val="32"/>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style>
  <w:style w:type="paragraph" w:styleId="3">
    <w:name w:val="Balloon Text"/>
    <w:basedOn w:val="1"/>
    <w:link w:val="16"/>
    <w:semiHidden/>
    <w:unhideWhenUsed/>
    <w:qFormat/>
    <w:uiPriority w:val="99"/>
    <w:pPr>
      <w:spacing w:line="240" w:lineRule="auto"/>
    </w:pPr>
    <w:rPr>
      <w:sz w:val="18"/>
      <w:szCs w:val="18"/>
    </w:rPr>
  </w:style>
  <w:style w:type="paragraph" w:styleId="4">
    <w:name w:val="footer"/>
    <w:basedOn w:val="1"/>
    <w:link w:val="13"/>
    <w:unhideWhenUsed/>
    <w:qFormat/>
    <w:uiPriority w:val="99"/>
    <w:pPr>
      <w:tabs>
        <w:tab w:val="center" w:pos="4153"/>
        <w:tab w:val="right" w:pos="8306"/>
      </w:tabs>
      <w:spacing w:line="240" w:lineRule="atLeas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pacing w:line="240" w:lineRule="atLeast"/>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FollowedHyperlink"/>
    <w:basedOn w:val="8"/>
    <w:semiHidden/>
    <w:unhideWhenUsed/>
    <w:qFormat/>
    <w:uiPriority w:val="99"/>
    <w:rPr>
      <w:color w:val="954F72" w:themeColor="followedHyperlink"/>
      <w:u w:val="single"/>
      <w14:textFill>
        <w14:solidFill>
          <w14:schemeClr w14:val="folHlink"/>
        </w14:solidFill>
      </w14:textFill>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styleId="11">
    <w:name w:val="annotation reference"/>
    <w:basedOn w:val="8"/>
    <w:semiHidden/>
    <w:unhideWhenUsed/>
    <w:qFormat/>
    <w:uiPriority w:val="99"/>
    <w:rPr>
      <w:sz w:val="21"/>
      <w:szCs w:val="21"/>
    </w:rPr>
  </w:style>
  <w:style w:type="character" w:customStyle="1" w:styleId="12">
    <w:name w:val="页眉 字符"/>
    <w:basedOn w:val="8"/>
    <w:link w:val="5"/>
    <w:qFormat/>
    <w:uiPriority w:val="99"/>
    <w:rPr>
      <w:rFonts w:ascii="Times New Roman" w:hAnsi="Times New Roman" w:eastAsia="仿宋_GB2312"/>
      <w:sz w:val="18"/>
      <w:szCs w:val="18"/>
    </w:rPr>
  </w:style>
  <w:style w:type="character" w:customStyle="1" w:styleId="13">
    <w:name w:val="页脚 字符"/>
    <w:basedOn w:val="8"/>
    <w:link w:val="4"/>
    <w:qFormat/>
    <w:uiPriority w:val="99"/>
    <w:rPr>
      <w:rFonts w:ascii="Times New Roman" w:hAnsi="Times New Roman" w:eastAsia="仿宋_GB2312"/>
      <w:sz w:val="18"/>
      <w:szCs w:val="18"/>
    </w:rPr>
  </w:style>
  <w:style w:type="character" w:customStyle="1" w:styleId="14">
    <w:name w:val="批注文字 字符"/>
    <w:basedOn w:val="8"/>
    <w:link w:val="2"/>
    <w:qFormat/>
    <w:uiPriority w:val="99"/>
    <w:rPr>
      <w:rFonts w:ascii="Times New Roman" w:hAnsi="Times New Roman" w:eastAsia="仿宋_GB2312"/>
      <w:sz w:val="32"/>
      <w:szCs w:val="21"/>
    </w:rPr>
  </w:style>
  <w:style w:type="character" w:customStyle="1" w:styleId="15">
    <w:name w:val="批注主题 字符"/>
    <w:basedOn w:val="14"/>
    <w:link w:val="6"/>
    <w:semiHidden/>
    <w:qFormat/>
    <w:uiPriority w:val="99"/>
    <w:rPr>
      <w:rFonts w:ascii="Times New Roman" w:hAnsi="Times New Roman" w:eastAsia="仿宋_GB2312"/>
      <w:b/>
      <w:bCs/>
      <w:sz w:val="32"/>
      <w:szCs w:val="21"/>
    </w:rPr>
  </w:style>
  <w:style w:type="character" w:customStyle="1" w:styleId="16">
    <w:name w:val="批注框文本 字符"/>
    <w:basedOn w:val="8"/>
    <w:link w:val="3"/>
    <w:semiHidden/>
    <w:qFormat/>
    <w:uiPriority w:val="99"/>
    <w:rPr>
      <w:rFonts w:ascii="Times New Roman" w:hAnsi="Times New Roman" w:eastAsia="仿宋_GB2312"/>
      <w:sz w:val="18"/>
      <w:szCs w:val="18"/>
    </w:rPr>
  </w:style>
  <w:style w:type="paragraph" w:customStyle="1" w:styleId="17">
    <w:name w:val="修订1"/>
    <w:hidden/>
    <w:semiHidden/>
    <w:qFormat/>
    <w:uiPriority w:val="99"/>
    <w:rPr>
      <w:rFonts w:ascii="Times New Roman" w:hAnsi="Times New Roman" w:eastAsia="仿宋_GB2312" w:cstheme="minorBidi"/>
      <w:kern w:val="2"/>
      <w:sz w:val="32"/>
      <w:szCs w:val="21"/>
      <w:lang w:val="en-US" w:eastAsia="zh-CN" w:bidi="ar-SA"/>
    </w:rPr>
  </w:style>
  <w:style w:type="paragraph" w:styleId="18">
    <w:name w:val="List Paragraph"/>
    <w:basedOn w:val="1"/>
    <w:qFormat/>
    <w:uiPriority w:val="34"/>
    <w:pPr>
      <w:ind w:firstLine="420" w:firstLineChars="200"/>
    </w:pPr>
  </w:style>
  <w:style w:type="character" w:customStyle="1" w:styleId="19">
    <w:name w:val="未处理的提及1"/>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5D184-BE2A-4EB5-8C2A-78A593C56A6F}">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4043</Words>
  <Characters>4094</Characters>
  <Lines>30</Lines>
  <Paragraphs>8</Paragraphs>
  <TotalTime>14</TotalTime>
  <ScaleCrop>false</ScaleCrop>
  <LinksUpToDate>false</LinksUpToDate>
  <CharactersWithSpaces>4096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2024-04-15T02:45:00Z</dcterms:created>
  <dc:creator>user</dc:creator>
  <cp:lastModifiedBy>刘鹏图</cp:lastModifiedBy>
  <cp:lastPrinted>2024-04-12T03:14:00Z</cp:lastPrinted>
  <dcterms:modified xsi:type="dcterms:W3CDTF">2026-03-20T00:55:00Z</dcterms:modified>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BDEB98F4B64949538414F3CA7B89A863_13</vt:lpwstr>
  </property>
  <property fmtid="{D5CDD505-2E9C-101B-9397-08002B2CF9AE}" pid="3" name="KSOProductBuildVer">
    <vt:lpwstr>2052-12.1.0.25225</vt:lpwstr>
  </property>
  <property fmtid="{D5CDD505-2E9C-101B-9397-08002B2CF9AE}" pid="4" name="KSOTemplateDocerSaveRecord">
    <vt:lpwstr>eyJoZGlkIjoiZWEzZmRhMTU1ZWNmNGE5MWZjMTU0OGFiNmI2ZjU0NzgiLCJ1c2VySWQiOiIxNjUwNjk5OTE0In0=</vt:lpwstr>
  </property>
</Properties>
</file>